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233AB933" w:rsidR="00B032F6" w:rsidRDefault="00B032F6" w:rsidP="00B032F6">
      <w:pPr>
        <w:pStyle w:val="CRCoverPage"/>
        <w:tabs>
          <w:tab w:val="right" w:pos="9639"/>
        </w:tabs>
        <w:spacing w:after="0"/>
        <w:rPr>
          <w:b/>
          <w:i/>
          <w:noProof/>
          <w:sz w:val="28"/>
        </w:rPr>
      </w:pPr>
      <w:bookmarkStart w:id="0" w:name="OLE_LINK137"/>
      <w:bookmarkStart w:id="1" w:name="OLE_LINK13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bookmarkStart w:id="2" w:name="_GoBack"/>
      <w:r w:rsidR="00373FCA" w:rsidRPr="00373FCA">
        <w:rPr>
          <w:b/>
          <w:i/>
          <w:noProof/>
          <w:sz w:val="28"/>
        </w:rPr>
        <w:t>R5-210900</w:t>
      </w:r>
      <w:bookmarkEnd w:id="2"/>
    </w:p>
    <w:p w14:paraId="7CB45193" w14:textId="1C41A1BB"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42D864" w:rsidR="001E41F3" w:rsidRPr="00410371" w:rsidRDefault="002C0BFF" w:rsidP="000E5928">
            <w:pPr>
              <w:pStyle w:val="CRCoverPage"/>
              <w:spacing w:after="0"/>
              <w:jc w:val="right"/>
              <w:rPr>
                <w:b/>
                <w:noProof/>
                <w:sz w:val="28"/>
              </w:rPr>
            </w:pPr>
            <w:r>
              <w:rPr>
                <w:b/>
                <w:noProof/>
                <w:sz w:val="28"/>
              </w:rPr>
              <w:t>38.</w:t>
            </w:r>
            <w:r w:rsidR="000E5928">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AC0CA3" w:rsidR="001E41F3" w:rsidRPr="00410371" w:rsidRDefault="00373FCA" w:rsidP="00B032F6">
            <w:pPr>
              <w:pStyle w:val="CRCoverPage"/>
              <w:spacing w:after="0"/>
              <w:rPr>
                <w:noProof/>
              </w:rPr>
            </w:pPr>
            <w:r w:rsidRPr="00373FCA">
              <w:rPr>
                <w:b/>
                <w:noProof/>
                <w:sz w:val="28"/>
              </w:rPr>
              <w:t>0354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DF903A" w:rsidR="001E41F3" w:rsidRPr="00410371" w:rsidRDefault="00765D45" w:rsidP="00373FC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68594" w:rsidR="001E41F3" w:rsidRPr="00410371" w:rsidRDefault="00B032F6">
            <w:pPr>
              <w:pStyle w:val="CRCoverPage"/>
              <w:spacing w:after="0"/>
              <w:jc w:val="center"/>
              <w:rPr>
                <w:noProof/>
                <w:sz w:val="28"/>
              </w:rPr>
            </w:pPr>
            <w:r>
              <w:rPr>
                <w:b/>
                <w:noProof/>
                <w:sz w:val="28"/>
              </w:rPr>
              <w:t>16.6.</w:t>
            </w:r>
            <w:r w:rsidR="000E592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78118" w:rsidR="001E41F3" w:rsidRDefault="000E5928">
            <w:pPr>
              <w:pStyle w:val="CRCoverPage"/>
              <w:spacing w:after="0"/>
              <w:ind w:left="100"/>
              <w:rPr>
                <w:noProof/>
              </w:rPr>
            </w:pPr>
            <w:bookmarkStart w:id="4" w:name="OLE_LINK40"/>
            <w:bookmarkStart w:id="5" w:name="OLE_LINK41"/>
            <w:r>
              <w:t>Updating TP analysis for Spurious Emissions for CA in FR1</w:t>
            </w:r>
            <w:bookmarkEnd w:id="4"/>
            <w:bookmarkEnd w:id="5"/>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65D45">
              <w:rPr>
                <w:noProof/>
              </w:rPr>
              <w:fldChar w:fldCharType="begin"/>
            </w:r>
            <w:r w:rsidR="00765D45">
              <w:rPr>
                <w:noProof/>
              </w:rPr>
              <w:instrText xml:space="preserve"> DOCPROPERTY  SourceIfWg  \* MERGEFORMAT </w:instrText>
            </w:r>
            <w:r w:rsidR="00765D4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707AE" w:rsidR="001E41F3" w:rsidRDefault="00381BD2">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854CD" w:rsidR="001E41F3" w:rsidRDefault="000E5928">
            <w:pPr>
              <w:pStyle w:val="CRCoverPage"/>
              <w:spacing w:after="0"/>
              <w:ind w:left="100"/>
              <w:rPr>
                <w:noProof/>
                <w:lang w:eastAsia="zh-CN"/>
              </w:rPr>
            </w:pPr>
            <w:r>
              <w:rPr>
                <w:noProof/>
                <w:lang w:eastAsia="zh-CN"/>
              </w:rPr>
              <w:t xml:space="preserve">In test case 6.5.3.1-General </w:t>
            </w:r>
            <w:bookmarkStart w:id="6" w:name="OLE_LINK135"/>
            <w:bookmarkStart w:id="7" w:name="OLE_LINK136"/>
            <w:r>
              <w:rPr>
                <w:noProof/>
                <w:lang w:eastAsia="zh-CN"/>
              </w:rPr>
              <w:t>spurious emissions</w:t>
            </w:r>
            <w:bookmarkEnd w:id="6"/>
            <w:bookmarkEnd w:id="7"/>
            <w:r>
              <w:rPr>
                <w:noProof/>
                <w:lang w:eastAsia="zh-CN"/>
              </w:rPr>
              <w:t>, highest supported SCS is removed and only lowest SCS is tested. It’s reasonable to apply the same principle to spurious emissions for CA testing. So the TP analysis for FR1 test case 6.5A.3.1.1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9086F" w:rsidR="001E41F3" w:rsidRDefault="000E5928">
            <w:pPr>
              <w:pStyle w:val="CRCoverPage"/>
              <w:spacing w:after="0"/>
              <w:ind w:left="100"/>
              <w:rPr>
                <w:noProof/>
                <w:lang w:eastAsia="zh-CN"/>
              </w:rPr>
            </w:pPr>
            <w:r>
              <w:rPr>
                <w:noProof/>
                <w:lang w:eastAsia="zh-CN"/>
              </w:rPr>
              <w:t>Updating TP analysis for clause 6.5A.3.1.1 in table 4.1.1.1-1.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39BE04" w:rsidR="001E41F3" w:rsidRDefault="00B032F6">
            <w:pPr>
              <w:pStyle w:val="CRCoverPage"/>
              <w:spacing w:after="0"/>
              <w:ind w:left="100"/>
              <w:rPr>
                <w:noProof/>
                <w:lang w:eastAsia="zh-CN"/>
              </w:rPr>
            </w:pPr>
            <w:r>
              <w:rPr>
                <w:rFonts w:hint="eastAsia"/>
                <w:noProof/>
                <w:lang w:eastAsia="zh-CN"/>
              </w:rPr>
              <w:t>N</w:t>
            </w:r>
            <w:r>
              <w:rPr>
                <w:noProof/>
                <w:lang w:eastAsia="zh-CN"/>
              </w:rPr>
              <w:t>ormal UE may fail the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359EAC" w:rsidR="001E41F3" w:rsidRDefault="00D20201">
            <w:pPr>
              <w:pStyle w:val="CRCoverPage"/>
              <w:spacing w:after="0"/>
              <w:ind w:left="100"/>
              <w:rPr>
                <w:noProof/>
                <w:lang w:eastAsia="zh-CN"/>
              </w:rPr>
            </w:pPr>
            <w:r>
              <w:rPr>
                <w:rFonts w:hint="eastAsia"/>
                <w:noProof/>
                <w:lang w:eastAsia="zh-CN"/>
              </w:rPr>
              <w:t>4</w:t>
            </w:r>
            <w:r>
              <w:rPr>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757EF9" w:rsidR="001E41F3" w:rsidRDefault="00622FB9">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361763" w:rsidR="001E41F3" w:rsidRDefault="00145D43" w:rsidP="00622FB9">
            <w:pPr>
              <w:pStyle w:val="CRCoverPage"/>
              <w:spacing w:after="0"/>
              <w:ind w:left="99"/>
              <w:rPr>
                <w:noProof/>
              </w:rPr>
            </w:pPr>
            <w:r>
              <w:rPr>
                <w:noProof/>
              </w:rPr>
              <w:t>TS</w:t>
            </w:r>
            <w:r w:rsidR="00622FB9">
              <w:rPr>
                <w:noProof/>
              </w:rPr>
              <w:t xml:space="preserve"> 38.521-1</w:t>
            </w:r>
            <w:r>
              <w:rPr>
                <w:noProof/>
              </w:rPr>
              <w:t xml:space="preserve">... CR </w:t>
            </w:r>
            <w:r w:rsidR="00373FCA" w:rsidRPr="00373FCA">
              <w:rPr>
                <w:noProof/>
              </w:rPr>
              <w:t>1146</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66899A" w14:textId="77777777" w:rsidR="001E41F3" w:rsidRDefault="00603738" w:rsidP="00603738">
            <w:pPr>
              <w:pStyle w:val="CRCoverPage"/>
              <w:spacing w:after="0"/>
              <w:ind w:left="100"/>
              <w:rPr>
                <w:rFonts w:cs="Arial"/>
                <w:lang w:eastAsia="zh-CN"/>
              </w:rPr>
            </w:pPr>
            <w:r>
              <w:rPr>
                <w:rFonts w:hint="eastAsia"/>
                <w:noProof/>
                <w:lang w:eastAsia="zh-CN"/>
              </w:rPr>
              <w:t>R</w:t>
            </w:r>
            <w:r>
              <w:rPr>
                <w:noProof/>
                <w:lang w:eastAsia="zh-CN"/>
              </w:rPr>
              <w:t xml:space="preserve">emoving zip file </w:t>
            </w:r>
            <w:r>
              <w:rPr>
                <w:rFonts w:cs="Arial"/>
                <w:lang w:eastAsia="zh-CN"/>
              </w:rPr>
              <w:t>“38.521-1_TPanalysis on  6.5A.3.1.1_Spurious.zip”</w:t>
            </w:r>
          </w:p>
          <w:p w14:paraId="1870476F" w14:textId="77777777" w:rsidR="005C7482" w:rsidRDefault="00603738" w:rsidP="000E5928">
            <w:pPr>
              <w:pStyle w:val="CRCoverPage"/>
              <w:spacing w:after="0"/>
              <w:ind w:left="100"/>
              <w:rPr>
                <w:rFonts w:cs="Arial"/>
                <w:lang w:eastAsia="zh-CN"/>
              </w:rPr>
            </w:pPr>
            <w:r>
              <w:rPr>
                <w:rFonts w:cs="Arial"/>
                <w:lang w:eastAsia="zh-CN"/>
              </w:rPr>
              <w:t>Introducing zip file “38.521-1_TPanalysis on  6.5A.3.1.1_Spurious.zip_v1”</w:t>
            </w:r>
          </w:p>
          <w:p w14:paraId="00D3B8F7" w14:textId="4AF7423E" w:rsidR="00373FCA" w:rsidRPr="00603738" w:rsidRDefault="00373FCA" w:rsidP="00373FCA">
            <w:pPr>
              <w:pStyle w:val="CRCoverPage"/>
              <w:spacing w:after="0"/>
              <w:ind w:left="100"/>
              <w:rPr>
                <w:rFonts w:cs="Arial"/>
                <w:lang w:eastAsia="zh-CN"/>
              </w:rPr>
            </w:pPr>
            <w:r>
              <w:rPr>
                <w:rFonts w:cs="Arial"/>
                <w:lang w:eastAsia="zh-CN"/>
              </w:rPr>
              <w:t>TC in R5-</w:t>
            </w:r>
            <w:r w:rsidRPr="00373FCA">
              <w:rPr>
                <w:rFonts w:cs="Arial"/>
                <w:lang w:eastAsia="zh-CN"/>
              </w:rPr>
              <w:t>210899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C9B61B1" w14:textId="77777777" w:rsidR="00603738" w:rsidRDefault="00603738" w:rsidP="00603738">
      <w:pPr>
        <w:pStyle w:val="2"/>
        <w:rPr>
          <w:lang w:eastAsia="en-GB"/>
        </w:rPr>
      </w:pPr>
      <w:bookmarkStart w:id="8" w:name="_Toc51767647"/>
      <w:bookmarkStart w:id="9" w:name="_Toc43899736"/>
      <w:bookmarkStart w:id="10" w:name="_Toc36042409"/>
      <w:bookmarkStart w:id="11" w:name="_Toc27418756"/>
      <w:bookmarkStart w:id="12" w:name="_Toc59039975"/>
      <w:r>
        <w:t>4.1</w:t>
      </w:r>
      <w:r>
        <w:tab/>
        <w:t>Test point analysis for FR1</w:t>
      </w:r>
      <w:bookmarkEnd w:id="8"/>
      <w:bookmarkEnd w:id="9"/>
      <w:bookmarkEnd w:id="10"/>
      <w:bookmarkEnd w:id="11"/>
      <w:r>
        <w:t xml:space="preserve"> test cases in TS 38.521-1</w:t>
      </w:r>
      <w:bookmarkEnd w:id="12"/>
    </w:p>
    <w:p w14:paraId="3FFF87DC" w14:textId="77777777" w:rsidR="00603738" w:rsidRDefault="00603738" w:rsidP="00603738">
      <w:pPr>
        <w:pStyle w:val="3"/>
      </w:pPr>
      <w:bookmarkStart w:id="13" w:name="_Toc59039976"/>
      <w:r>
        <w:t>4.1.1</w:t>
      </w:r>
      <w:r>
        <w:tab/>
        <w:t>Test point analysis per test case</w:t>
      </w:r>
      <w:bookmarkEnd w:id="13"/>
    </w:p>
    <w:p w14:paraId="490BE47A" w14:textId="77777777" w:rsidR="00603738" w:rsidRDefault="00603738" w:rsidP="00603738">
      <w:pPr>
        <w:pStyle w:val="4"/>
      </w:pPr>
      <w:bookmarkStart w:id="14" w:name="_Toc59039977"/>
      <w:r>
        <w:t>4.1.1.1</w:t>
      </w:r>
      <w:r>
        <w:tab/>
        <w:t>FR1 single carrier, NR CA and UL MIMO test cases</w:t>
      </w:r>
      <w:bookmarkEnd w:id="14"/>
    </w:p>
    <w:p w14:paraId="68490930" w14:textId="77777777" w:rsidR="00603738" w:rsidRDefault="00603738" w:rsidP="00603738">
      <w:r>
        <w:t>This clause contains information on test point analysis and test point selection for single carrier, NR CA and UL MIMO test cases in [2] clause 6 and 7 with information about transmitting test point selection for FR1 listed in table 4.1.1.1-1 and receiver test point selection in table 4.1.1.1-2.</w:t>
      </w:r>
    </w:p>
    <w:p w14:paraId="54F273B7" w14:textId="77777777" w:rsidR="00603738" w:rsidRDefault="00603738" w:rsidP="00603738">
      <w:pPr>
        <w:pStyle w:val="TH"/>
      </w:pPr>
      <w:r>
        <w:lastRenderedPageBreak/>
        <w:t>Table 4.1.1.1-1: NR UE transmitter test point selection for FR1</w:t>
      </w:r>
    </w:p>
    <w:tbl>
      <w:tblPr>
        <w:tblW w:w="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603738" w14:paraId="2D67BD23"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44E284A" w14:textId="77777777" w:rsidR="00603738" w:rsidRDefault="00603738">
            <w:pPr>
              <w:pStyle w:val="TAH"/>
              <w:rPr>
                <w:rFonts w:cs="Arial"/>
              </w:rPr>
            </w:pPr>
            <w:proofErr w:type="spellStart"/>
            <w:r>
              <w:lastRenderedPageBreak/>
              <w:t>Subclause</w:t>
            </w:r>
            <w:proofErr w:type="spellEnd"/>
          </w:p>
        </w:tc>
        <w:tc>
          <w:tcPr>
            <w:tcW w:w="1476" w:type="dxa"/>
            <w:tcBorders>
              <w:top w:val="single" w:sz="4" w:space="0" w:color="auto"/>
              <w:left w:val="single" w:sz="4" w:space="0" w:color="auto"/>
              <w:bottom w:val="single" w:sz="4" w:space="0" w:color="auto"/>
              <w:right w:val="single" w:sz="4" w:space="0" w:color="auto"/>
            </w:tcBorders>
            <w:vAlign w:val="center"/>
            <w:hideMark/>
          </w:tcPr>
          <w:p w14:paraId="756CA5E7" w14:textId="77777777" w:rsidR="00603738" w:rsidRDefault="00603738">
            <w:pPr>
              <w:pStyle w:val="TAH"/>
            </w:pPr>
            <w:r>
              <w:t>Number of test points</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425750B" w14:textId="77777777" w:rsidR="00603738" w:rsidRDefault="00603738">
            <w:pPr>
              <w:pStyle w:val="TAH"/>
            </w:pPr>
            <w:r>
              <w:t>Justification in attachment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C081704" w14:textId="77777777" w:rsidR="00603738" w:rsidRDefault="00603738">
            <w:pPr>
              <w:pStyle w:val="TAH"/>
            </w:pPr>
            <w:r>
              <w:t>Comments</w:t>
            </w:r>
          </w:p>
        </w:tc>
      </w:tr>
      <w:tr w:rsidR="00603738" w14:paraId="20752B04"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FCFA288" w14:textId="77777777" w:rsidR="00603738" w:rsidRDefault="00603738">
            <w:pPr>
              <w:pStyle w:val="TAL"/>
            </w:pPr>
            <w:r>
              <w:t>6.2.1</w:t>
            </w:r>
            <w:r>
              <w:tab/>
              <w:t>UE maximum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9B2BCC" w14:textId="77777777" w:rsidR="00603738" w:rsidRDefault="00603738">
            <w:pPr>
              <w:pStyle w:val="TAC"/>
            </w:pPr>
            <w:r>
              <w:t>540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AEC1CA1" w14:textId="77777777" w:rsidR="00603738" w:rsidRDefault="00603738">
            <w:pPr>
              <w:pStyle w:val="TAL"/>
            </w:pPr>
            <w:r>
              <w:t>“38.521-1_TPanalysis_6.2.1_MaxOP_v3.zip”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133F6D" w14:textId="77777777" w:rsidR="00603738" w:rsidRDefault="00603738">
            <w:pPr>
              <w:pStyle w:val="TAL"/>
            </w:pPr>
            <w:r>
              <w:t>RAN5#89-e</w:t>
            </w:r>
          </w:p>
        </w:tc>
      </w:tr>
      <w:tr w:rsidR="00603738" w14:paraId="33AFB4A5"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9FFFA04" w14:textId="77777777" w:rsidR="00603738" w:rsidRDefault="00603738">
            <w:pPr>
              <w:pStyle w:val="TAL"/>
            </w:pPr>
            <w:r>
              <w:t>6.2.2</w:t>
            </w:r>
            <w:r>
              <w:tab/>
              <w:t>Maximum Power Reduction (MPR)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C2742D1" w14:textId="77777777" w:rsidR="00603738" w:rsidRDefault="00603738">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,1000</w:t>
            </w:r>
            <w:r>
              <w:rPr>
                <w:vertAlign w:val="superscript"/>
                <w:lang w:eastAsia="zh-CN"/>
              </w:rPr>
              <w:t>2,3</w:t>
            </w:r>
            <w:r>
              <w:rPr>
                <w:lang w:eastAsia="zh-CN"/>
              </w:rPr>
              <w:t>)</w:t>
            </w:r>
          </w:p>
          <w:p w14:paraId="093B4430" w14:textId="77777777" w:rsidR="00603738" w:rsidRDefault="00603738">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1B3AD72" w14:textId="77777777" w:rsidR="00603738" w:rsidRDefault="00603738">
            <w:pPr>
              <w:pStyle w:val="TAL"/>
            </w:pPr>
            <w:r>
              <w:t>”38.521-1_TPanalysis_6.2.2_MPR_6.5.2.2_SEM_6.5.2.4.1_NR_ACLR_v1.zip”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511B73F" w14:textId="77777777" w:rsidR="00603738" w:rsidRDefault="00603738">
            <w:pPr>
              <w:pStyle w:val="TAL"/>
              <w:rPr>
                <w:lang w:eastAsia="zh-CN"/>
              </w:rPr>
            </w:pPr>
            <w:r>
              <w:t>RAN5#8</w:t>
            </w:r>
            <w:r>
              <w:rPr>
                <w:lang w:eastAsia="zh-CN"/>
              </w:rPr>
              <w:t>9-e</w:t>
            </w:r>
          </w:p>
        </w:tc>
      </w:tr>
      <w:tr w:rsidR="00603738" w14:paraId="5DE96D6C"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6B1DFBA" w14:textId="77777777" w:rsidR="00603738" w:rsidRDefault="00603738">
            <w:pPr>
              <w:pStyle w:val="TAL"/>
              <w:rPr>
                <w:lang w:eastAsia="en-GB"/>
              </w:rPr>
            </w:pPr>
            <w:r>
              <w:t>6.2.3</w:t>
            </w:r>
            <w:r>
              <w:tab/>
              <w:t>UE A-MPR</w:t>
            </w:r>
          </w:p>
        </w:tc>
        <w:tc>
          <w:tcPr>
            <w:tcW w:w="1476" w:type="dxa"/>
            <w:tcBorders>
              <w:top w:val="single" w:sz="4" w:space="0" w:color="auto"/>
              <w:left w:val="single" w:sz="4" w:space="0" w:color="auto"/>
              <w:bottom w:val="single" w:sz="4" w:space="0" w:color="auto"/>
              <w:right w:val="single" w:sz="4" w:space="0" w:color="auto"/>
            </w:tcBorders>
            <w:hideMark/>
          </w:tcPr>
          <w:p w14:paraId="20E0CED8" w14:textId="77777777" w:rsidR="00603738" w:rsidRDefault="00603738">
            <w:pPr>
              <w:pStyle w:val="TAC"/>
            </w:pPr>
            <w:r>
              <w:t>See clause 4.1.2.1</w:t>
            </w:r>
          </w:p>
        </w:tc>
        <w:tc>
          <w:tcPr>
            <w:tcW w:w="4590" w:type="dxa"/>
            <w:tcBorders>
              <w:top w:val="single" w:sz="4" w:space="0" w:color="auto"/>
              <w:left w:val="single" w:sz="4" w:space="0" w:color="auto"/>
              <w:bottom w:val="single" w:sz="4" w:space="0" w:color="auto"/>
              <w:right w:val="single" w:sz="4" w:space="0" w:color="auto"/>
            </w:tcBorders>
            <w:hideMark/>
          </w:tcPr>
          <w:p w14:paraId="6B6BFA13" w14:textId="77777777" w:rsidR="00603738" w:rsidRDefault="00603738">
            <w:pPr>
              <w:pStyle w:val="TAL"/>
            </w:pPr>
            <w:r>
              <w:t>See clause 4.1.2.1</w:t>
            </w:r>
          </w:p>
        </w:tc>
        <w:tc>
          <w:tcPr>
            <w:tcW w:w="1854" w:type="dxa"/>
            <w:tcBorders>
              <w:top w:val="single" w:sz="4" w:space="0" w:color="auto"/>
              <w:left w:val="single" w:sz="4" w:space="0" w:color="auto"/>
              <w:bottom w:val="single" w:sz="4" w:space="0" w:color="auto"/>
              <w:right w:val="single" w:sz="4" w:space="0" w:color="auto"/>
            </w:tcBorders>
            <w:hideMark/>
          </w:tcPr>
          <w:p w14:paraId="2865A14A" w14:textId="77777777" w:rsidR="00603738" w:rsidRDefault="00603738">
            <w:pPr>
              <w:pStyle w:val="TAL"/>
            </w:pPr>
            <w:r>
              <w:t>See clause 4.1.2.1</w:t>
            </w:r>
          </w:p>
        </w:tc>
      </w:tr>
      <w:tr w:rsidR="00603738" w14:paraId="262F59A6"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5F17A465" w14:textId="77777777" w:rsidR="00603738" w:rsidRDefault="00603738">
            <w:pPr>
              <w:pStyle w:val="TAL"/>
            </w:pPr>
            <w:r>
              <w:rPr>
                <w:lang w:eastAsia="zh-CN"/>
              </w:rPr>
              <w:t>6.2.4</w:t>
            </w:r>
            <w:r>
              <w:tab/>
              <w:t>Configured Transmitted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90AA091" w14:textId="77777777" w:rsidR="00603738" w:rsidRDefault="00603738">
            <w:pPr>
              <w:pStyle w:val="TAC"/>
            </w:pPr>
            <w:r>
              <w:rPr>
                <w:rFonts w:cs="Arial"/>
                <w:lang w:eastAsia="zh-CN"/>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7BEA768" w14:textId="77777777" w:rsidR="00603738" w:rsidRDefault="00603738">
            <w:pPr>
              <w:pStyle w:val="TAL"/>
            </w:pPr>
            <w:r>
              <w:t>“38.521-1_TPanalysis_6.2.4_ConfigTP.zip”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828F443" w14:textId="77777777" w:rsidR="00603738" w:rsidRDefault="00603738">
            <w:pPr>
              <w:pStyle w:val="TAL"/>
            </w:pPr>
            <w:r>
              <w:t>RAN5#82</w:t>
            </w:r>
          </w:p>
        </w:tc>
      </w:tr>
      <w:tr w:rsidR="00603738" w14:paraId="3E4A4EE8"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18F0EB3" w14:textId="77777777" w:rsidR="00603738" w:rsidRDefault="00603738">
            <w:pPr>
              <w:pStyle w:val="TAL"/>
              <w:rPr>
                <w:lang w:eastAsia="zh-CN"/>
              </w:rPr>
            </w:pPr>
            <w:r>
              <w:rPr>
                <w:lang w:eastAsia="zh-CN"/>
              </w:rPr>
              <w:t>6.2A.1.1</w:t>
            </w:r>
            <w:r>
              <w:rPr>
                <w:lang w:eastAsia="zh-CN"/>
              </w:rPr>
              <w:tab/>
              <w:t>UE maximum output power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83390E3" w14:textId="77777777" w:rsidR="00603738" w:rsidRDefault="00603738">
            <w:pPr>
              <w:pStyle w:val="TAC"/>
              <w:rPr>
                <w:rFonts w:cs="Arial"/>
                <w:lang w:eastAsia="zh-CN"/>
              </w:rPr>
            </w:pPr>
            <w:r>
              <w:rPr>
                <w:rFonts w:cs="Arial"/>
                <w:lang w:eastAsia="zh-CN"/>
              </w:rPr>
              <w:t>240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D4A4696" w14:textId="77777777" w:rsidR="00603738" w:rsidRDefault="00603738">
            <w:pPr>
              <w:pStyle w:val="TAL"/>
              <w:rPr>
                <w:lang w:eastAsia="en-GB"/>
              </w:rPr>
            </w:pPr>
            <w:r>
              <w:t>“38.521-1_TP analysis_6.2A.1_MOP”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5829992" w14:textId="77777777" w:rsidR="00603738" w:rsidRDefault="00603738">
            <w:pPr>
              <w:pStyle w:val="TAL"/>
            </w:pPr>
            <w:r>
              <w:t>RAN5#83</w:t>
            </w:r>
          </w:p>
        </w:tc>
      </w:tr>
      <w:tr w:rsidR="00603738" w14:paraId="1C194D1A"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3C1DE17" w14:textId="77777777" w:rsidR="00603738" w:rsidRDefault="00603738">
            <w:pPr>
              <w:keepNext/>
              <w:keepLines/>
              <w:spacing w:after="0"/>
              <w:rPr>
                <w:rFonts w:ascii="Arial" w:hAnsi="Arial"/>
                <w:sz w:val="18"/>
                <w:lang w:eastAsia="zh-CN"/>
              </w:rPr>
            </w:pPr>
            <w:r>
              <w:rPr>
                <w:rFonts w:ascii="Arial" w:hAnsi="Arial"/>
                <w:sz w:val="18"/>
                <w:lang w:eastAsia="zh-CN"/>
              </w:rPr>
              <w:t>6.2A.2</w:t>
            </w:r>
            <w:r>
              <w:rPr>
                <w:rFonts w:ascii="Arial" w:hAnsi="Arial"/>
                <w:sz w:val="18"/>
                <w:lang w:eastAsia="zh-CN"/>
              </w:rPr>
              <w:tab/>
              <w:t>Maximum power reduction (MPR) for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F7200F4" w14:textId="77777777" w:rsidR="00603738" w:rsidRDefault="00603738">
            <w:pPr>
              <w:keepNext/>
              <w:keepLines/>
              <w:spacing w:after="0"/>
              <w:jc w:val="center"/>
              <w:rPr>
                <w:rFonts w:ascii="Arial" w:hAnsi="Arial" w:cs="Arial"/>
                <w:sz w:val="18"/>
                <w:lang w:eastAsia="zh-CN"/>
              </w:rPr>
            </w:pPr>
            <w:r>
              <w:rPr>
                <w:rFonts w:ascii="Arial" w:hAnsi="Arial" w:cs="Arial"/>
                <w:sz w:val="18"/>
                <w:lang w:eastAsia="zh-CN"/>
              </w:rPr>
              <w:t>For inter-band CA:1440</w:t>
            </w:r>
          </w:p>
          <w:p w14:paraId="539B805C" w14:textId="77777777" w:rsidR="00603738" w:rsidRDefault="00603738">
            <w:pPr>
              <w:keepNext/>
              <w:keepLines/>
              <w:spacing w:after="0"/>
              <w:jc w:val="center"/>
              <w:rPr>
                <w:rFonts w:ascii="Arial" w:hAnsi="Arial" w:cs="Arial"/>
                <w:sz w:val="18"/>
                <w:lang w:eastAsia="zh-CN"/>
              </w:rPr>
            </w:pPr>
            <w:r>
              <w:rPr>
                <w:rFonts w:ascii="Arial" w:hAnsi="Arial" w:cs="Arial"/>
                <w:sz w:val="18"/>
                <w:lang w:eastAsia="zh-CN"/>
              </w:rPr>
              <w:t>For intra-band contiguous CA: 720 (contiguous RB allocation)</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F981CAC" w14:textId="77777777" w:rsidR="00603738" w:rsidRDefault="00603738">
            <w:pPr>
              <w:keepNext/>
              <w:keepLines/>
              <w:spacing w:after="0"/>
              <w:rPr>
                <w:rFonts w:ascii="Arial" w:hAnsi="Arial"/>
                <w:sz w:val="18"/>
                <w:lang w:eastAsia="en-GB"/>
              </w:rPr>
            </w:pPr>
            <w:r>
              <w:rPr>
                <w:rFonts w:ascii="Arial" w:hAnsi="Arial"/>
                <w:sz w:val="18"/>
              </w:rPr>
              <w:t>“38.521-1_TPanalysis_6.2A.2_MPR_v1.zip”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9909E64" w14:textId="77777777" w:rsidR="00603738" w:rsidRDefault="00603738">
            <w:pPr>
              <w:keepNext/>
              <w:keepLines/>
              <w:spacing w:after="0"/>
              <w:rPr>
                <w:rFonts w:ascii="Arial" w:hAnsi="Arial"/>
                <w:sz w:val="18"/>
              </w:rPr>
            </w:pPr>
            <w:r>
              <w:rPr>
                <w:rFonts w:ascii="Arial" w:hAnsi="Arial"/>
                <w:sz w:val="18"/>
              </w:rPr>
              <w:t>RAN5#88-e</w:t>
            </w:r>
          </w:p>
        </w:tc>
      </w:tr>
      <w:tr w:rsidR="00603738" w14:paraId="19D57B5B"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1AFB212" w14:textId="77777777" w:rsidR="00603738" w:rsidRDefault="00603738">
            <w:pPr>
              <w:pStyle w:val="TAL"/>
              <w:rPr>
                <w:lang w:eastAsia="zh-CN"/>
              </w:rPr>
            </w:pPr>
            <w:r>
              <w:rPr>
                <w:lang w:eastAsia="zh-CN"/>
              </w:rPr>
              <w:t>6.2A.4</w:t>
            </w:r>
            <w:r>
              <w:rPr>
                <w:lang w:eastAsia="zh-CN"/>
              </w:rPr>
              <w:tab/>
              <w:t>Configured transmitted power for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C4F04EE" w14:textId="77777777" w:rsidR="00603738" w:rsidRDefault="00603738">
            <w:pPr>
              <w:pStyle w:val="TAC"/>
              <w:rPr>
                <w:lang w:eastAsia="zh-CN"/>
              </w:rPr>
            </w:pPr>
            <w:r>
              <w:rPr>
                <w:lang w:eastAsia="zh-CN"/>
              </w:rPr>
              <w:t>Inter-band CA:20</w:t>
            </w:r>
          </w:p>
          <w:p w14:paraId="1E7CCE44" w14:textId="77777777" w:rsidR="00603738" w:rsidRDefault="00603738">
            <w:pPr>
              <w:pStyle w:val="TAC"/>
              <w:rPr>
                <w:lang w:eastAsia="zh-CN"/>
              </w:rPr>
            </w:pPr>
            <w:r>
              <w:rPr>
                <w:lang w:eastAsia="zh-CN"/>
              </w:rPr>
              <w:t>Intra-band contiguous CA (contiguous RB allocation): 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501DC33" w14:textId="77777777" w:rsidR="00603738" w:rsidRDefault="00603738">
            <w:pPr>
              <w:pStyle w:val="TAL"/>
              <w:rPr>
                <w:lang w:eastAsia="en-GB"/>
              </w:rPr>
            </w:pPr>
            <w:r>
              <w:t>“38.521-1_TPanalysis_6.2A.4_ConfigTP_v1.zip”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3694DAC" w14:textId="77777777" w:rsidR="00603738" w:rsidRDefault="00603738">
            <w:pPr>
              <w:pStyle w:val="TAL"/>
            </w:pPr>
            <w:r>
              <w:t>RAN5#88-e</w:t>
            </w:r>
          </w:p>
        </w:tc>
      </w:tr>
      <w:tr w:rsidR="00603738" w14:paraId="4E555045"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DEA0A8E" w14:textId="77777777" w:rsidR="00603738" w:rsidRDefault="00603738">
            <w:pPr>
              <w:pStyle w:val="TAL"/>
            </w:pPr>
            <w:r>
              <w:t>6.2C.1</w:t>
            </w:r>
            <w:r>
              <w:tab/>
              <w:t>Configured UE transmitted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6A3C1C8" w14:textId="77777777" w:rsidR="00603738" w:rsidRDefault="00603738">
            <w:pPr>
              <w:pStyle w:val="TAC"/>
            </w:pPr>
            <w:r>
              <w:t>270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34DC11D" w14:textId="77777777" w:rsidR="00603738" w:rsidRDefault="00603738">
            <w:pPr>
              <w:pStyle w:val="TAL"/>
            </w:pPr>
            <w:r>
              <w:t>“38.521-1_TPanalysis_6.2C.1_ConfigOPSUL.zip”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F65CDC" w14:textId="77777777" w:rsidR="00603738" w:rsidRDefault="00603738">
            <w:pPr>
              <w:pStyle w:val="TAL"/>
            </w:pPr>
            <w:r>
              <w:t>RAN5#80</w:t>
            </w:r>
          </w:p>
        </w:tc>
      </w:tr>
      <w:tr w:rsidR="00603738" w14:paraId="4FA8E670"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9F53392" w14:textId="77777777" w:rsidR="00603738" w:rsidRDefault="00603738">
            <w:pPr>
              <w:keepNext/>
              <w:keepLines/>
              <w:spacing w:after="0"/>
              <w:rPr>
                <w:rFonts w:ascii="Arial" w:hAnsi="Arial"/>
                <w:sz w:val="18"/>
              </w:rPr>
            </w:pPr>
            <w:r>
              <w:rPr>
                <w:rFonts w:ascii="Arial" w:hAnsi="Arial"/>
                <w:sz w:val="18"/>
              </w:rPr>
              <w:t>6.2D.1</w:t>
            </w:r>
            <w:r>
              <w:rPr>
                <w:rFonts w:ascii="Arial" w:hAnsi="Arial"/>
                <w:sz w:val="18"/>
              </w:rPr>
              <w:tab/>
              <w:t>UE maximum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EC82CFA" w14:textId="77777777" w:rsidR="00603738" w:rsidRDefault="00603738">
            <w:pPr>
              <w:keepNext/>
              <w:keepLines/>
              <w:spacing w:after="0"/>
              <w:jc w:val="center"/>
              <w:rPr>
                <w:rFonts w:ascii="Arial" w:hAnsi="Arial"/>
                <w:sz w:val="18"/>
              </w:rPr>
            </w:pPr>
            <w:r>
              <w:rPr>
                <w:rFonts w:ascii="Arial" w:hAnsi="Arial"/>
                <w:sz w:val="18"/>
              </w:rPr>
              <w:t xml:space="preserve">UL MIMO with </w:t>
            </w:r>
            <w:proofErr w:type="spellStart"/>
            <w:r>
              <w:rPr>
                <w:rFonts w:ascii="Arial" w:hAnsi="Arial"/>
                <w:sz w:val="18"/>
              </w:rPr>
              <w:t>ULFPTx</w:t>
            </w:r>
            <w:proofErr w:type="spellEnd"/>
            <w:r>
              <w:rPr>
                <w:rFonts w:ascii="Arial" w:hAnsi="Arial"/>
                <w:sz w:val="18"/>
              </w:rPr>
              <w:t>: 540</w:t>
            </w:r>
          </w:p>
          <w:p w14:paraId="30722A7E" w14:textId="77777777" w:rsidR="00603738" w:rsidRDefault="00603738">
            <w:pPr>
              <w:keepNext/>
              <w:keepLines/>
              <w:spacing w:after="0"/>
              <w:jc w:val="center"/>
              <w:rPr>
                <w:rFonts w:ascii="Arial" w:hAnsi="Arial"/>
                <w:sz w:val="18"/>
              </w:rPr>
            </w:pPr>
            <w:r>
              <w:rPr>
                <w:rFonts w:ascii="Arial" w:hAnsi="Arial"/>
                <w:sz w:val="18"/>
              </w:rPr>
              <w:t>UL MIMO with 2-layer: 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6D4FC0A" w14:textId="77777777" w:rsidR="00603738" w:rsidRDefault="00603738">
            <w:pPr>
              <w:keepNext/>
              <w:keepLines/>
              <w:spacing w:after="0"/>
              <w:rPr>
                <w:rFonts w:ascii="Arial" w:hAnsi="Arial"/>
                <w:sz w:val="18"/>
              </w:rPr>
            </w:pPr>
            <w:r>
              <w:rPr>
                <w:rFonts w:ascii="Arial" w:hAnsi="Arial"/>
                <w:sz w:val="18"/>
              </w:rPr>
              <w:t>“38.521-1_TPanalysis_6.2.1_MaxOP_v3.zip”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3D5E46C" w14:textId="77777777" w:rsidR="00603738" w:rsidRDefault="00603738">
            <w:pPr>
              <w:keepNext/>
              <w:keepLines/>
              <w:spacing w:after="0"/>
              <w:rPr>
                <w:rFonts w:ascii="Arial" w:hAnsi="Arial"/>
                <w:sz w:val="18"/>
              </w:rPr>
            </w:pPr>
            <w:r>
              <w:rPr>
                <w:rFonts w:ascii="Arial" w:hAnsi="Arial"/>
                <w:sz w:val="18"/>
              </w:rPr>
              <w:t>RAN5#89-e</w:t>
            </w:r>
          </w:p>
        </w:tc>
      </w:tr>
      <w:tr w:rsidR="00603738" w14:paraId="3EF0E269"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D9D4369" w14:textId="77777777" w:rsidR="00603738" w:rsidRDefault="00603738">
            <w:pPr>
              <w:pStyle w:val="TAL"/>
            </w:pPr>
            <w:r>
              <w:t>6.2D.2</w:t>
            </w:r>
            <w:r>
              <w:tab/>
              <w:t>Maximum Power Reduction (MPR)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52FDC20" w14:textId="77777777" w:rsidR="00603738" w:rsidRDefault="00603738">
            <w:pPr>
              <w:pStyle w:val="TAL"/>
              <w:rPr>
                <w:lang w:eastAsia="zh-CN"/>
              </w:rPr>
            </w:pPr>
            <w:r>
              <w:t xml:space="preserve">power class 3: </w:t>
            </w:r>
            <w:r>
              <w:rPr>
                <w:lang w:eastAsia="zh-CN"/>
              </w:rPr>
              <w:t>400</w:t>
            </w:r>
          </w:p>
          <w:p w14:paraId="081C8E52" w14:textId="77777777" w:rsidR="00603738" w:rsidRDefault="00603738">
            <w:pPr>
              <w:pStyle w:val="TAL"/>
              <w:rPr>
                <w:lang w:eastAsia="en-GB"/>
              </w:rPr>
            </w:pPr>
            <w:r>
              <w:t>power class 2: 400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A8C9955" w14:textId="77777777" w:rsidR="00603738" w:rsidRDefault="00603738">
            <w:pPr>
              <w:pStyle w:val="TAL"/>
            </w:pPr>
            <w:r>
              <w:t>“38.521-1_TPanalysis_6.2.</w:t>
            </w:r>
            <w:r>
              <w:rPr>
                <w:lang w:eastAsia="zh-CN"/>
              </w:rPr>
              <w:t>2</w:t>
            </w:r>
            <w:r>
              <w:t>_M</w:t>
            </w:r>
            <w:r>
              <w:rPr>
                <w:lang w:eastAsia="zh-CN"/>
              </w:rPr>
              <w:t>PR_v3</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EE33EE7" w14:textId="77777777" w:rsidR="00603738" w:rsidRDefault="00603738">
            <w:pPr>
              <w:pStyle w:val="TAL"/>
            </w:pPr>
            <w:r>
              <w:t>RAN5#8</w:t>
            </w:r>
            <w:r>
              <w:rPr>
                <w:lang w:eastAsia="zh-CN"/>
              </w:rPr>
              <w:t>5</w:t>
            </w:r>
          </w:p>
        </w:tc>
      </w:tr>
      <w:tr w:rsidR="00603738" w14:paraId="1EDFF4C2"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3A2A9C5A" w14:textId="77777777" w:rsidR="00603738" w:rsidRDefault="00603738">
            <w:pPr>
              <w:pStyle w:val="TAL"/>
            </w:pPr>
            <w:r>
              <w:t>6.2D.3</w:t>
            </w:r>
            <w:r>
              <w:tab/>
              <w:t>UE additional maximum output power reduction for UL-MIMO</w:t>
            </w:r>
          </w:p>
        </w:tc>
        <w:tc>
          <w:tcPr>
            <w:tcW w:w="1476" w:type="dxa"/>
            <w:tcBorders>
              <w:top w:val="single" w:sz="4" w:space="0" w:color="auto"/>
              <w:left w:val="single" w:sz="4" w:space="0" w:color="auto"/>
              <w:bottom w:val="single" w:sz="4" w:space="0" w:color="auto"/>
              <w:right w:val="single" w:sz="4" w:space="0" w:color="auto"/>
            </w:tcBorders>
            <w:hideMark/>
          </w:tcPr>
          <w:p w14:paraId="0FBD0A1B" w14:textId="77777777" w:rsidR="00603738" w:rsidRDefault="00603738">
            <w:pPr>
              <w:pStyle w:val="TAL"/>
            </w:pPr>
            <w:r>
              <w:t>Table 4.1.2.1-1</w:t>
            </w:r>
          </w:p>
        </w:tc>
        <w:tc>
          <w:tcPr>
            <w:tcW w:w="4590" w:type="dxa"/>
            <w:tcBorders>
              <w:top w:val="single" w:sz="4" w:space="0" w:color="auto"/>
              <w:left w:val="single" w:sz="4" w:space="0" w:color="auto"/>
              <w:bottom w:val="single" w:sz="4" w:space="0" w:color="auto"/>
              <w:right w:val="single" w:sz="4" w:space="0" w:color="auto"/>
            </w:tcBorders>
            <w:hideMark/>
          </w:tcPr>
          <w:p w14:paraId="62396661" w14:textId="77777777" w:rsidR="00603738" w:rsidRDefault="00603738">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4F197666" w14:textId="77777777" w:rsidR="00603738" w:rsidRDefault="00603738">
            <w:pPr>
              <w:pStyle w:val="TAL"/>
            </w:pPr>
            <w:r>
              <w:t>See Table 4.1.2.1-1</w:t>
            </w:r>
          </w:p>
        </w:tc>
      </w:tr>
      <w:tr w:rsidR="00603738" w14:paraId="63549E2A"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10BD77D1" w14:textId="77777777" w:rsidR="00603738" w:rsidRDefault="00603738">
            <w:pPr>
              <w:pStyle w:val="TAL"/>
            </w:pPr>
            <w:r>
              <w:rPr>
                <w:lang w:eastAsia="zh-CN"/>
              </w:rPr>
              <w:t>6.2D.4</w:t>
            </w:r>
            <w:r>
              <w:tab/>
              <w:t>Configured Transmitted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FAA4F63" w14:textId="77777777" w:rsidR="00603738" w:rsidRDefault="00603738">
            <w:pPr>
              <w:pStyle w:val="TAC"/>
            </w:pPr>
            <w:r>
              <w:t>15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3B46739" w14:textId="77777777" w:rsidR="00603738" w:rsidRDefault="00603738">
            <w:pPr>
              <w:pStyle w:val="TAL"/>
            </w:pPr>
            <w:r>
              <w:t>“38.521-1_TPanalysis_6.2D.4_ConfigTP.zip”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AE8E2E1" w14:textId="77777777" w:rsidR="00603738" w:rsidRDefault="00603738">
            <w:pPr>
              <w:pStyle w:val="TAL"/>
            </w:pPr>
            <w:r>
              <w:t>RAN5#82</w:t>
            </w:r>
          </w:p>
        </w:tc>
      </w:tr>
      <w:tr w:rsidR="00603738" w14:paraId="13D6B4C5"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40449596" w14:textId="77777777" w:rsidR="00603738" w:rsidRDefault="00603738">
            <w:pPr>
              <w:pStyle w:val="TAL"/>
            </w:pPr>
            <w:r>
              <w:t>6.3.1</w:t>
            </w:r>
            <w:r>
              <w:tab/>
              <w:t>Minimum output power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2B7DA7" w14:textId="77777777" w:rsidR="00603738" w:rsidRDefault="00603738">
            <w:pPr>
              <w:pStyle w:val="TAC"/>
            </w:pPr>
            <w: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9802131" w14:textId="77777777" w:rsidR="00603738" w:rsidRDefault="00603738">
            <w:pPr>
              <w:pStyle w:val="TAL"/>
            </w:pPr>
            <w:r>
              <w:t>“38.521-1_TPanalysis_6.3.1_MinOP_v3.zip”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386577A" w14:textId="77777777" w:rsidR="00603738" w:rsidRDefault="00603738">
            <w:pPr>
              <w:pStyle w:val="TAL"/>
            </w:pPr>
            <w:r>
              <w:t xml:space="preserve">RAN5#5-5G-NR </w:t>
            </w:r>
            <w:proofErr w:type="spellStart"/>
            <w:r>
              <w:t>Adhoc</w:t>
            </w:r>
            <w:proofErr w:type="spellEnd"/>
          </w:p>
        </w:tc>
      </w:tr>
      <w:tr w:rsidR="00603738" w14:paraId="3C33EA71"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EE1AE0D" w14:textId="77777777" w:rsidR="00603738" w:rsidRDefault="00603738">
            <w:pPr>
              <w:pStyle w:val="TAL"/>
            </w:pPr>
            <w:r>
              <w:t>6.3.3.2</w:t>
            </w:r>
            <w:r>
              <w:tab/>
              <w:t>General ON/OFF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DF0350" w14:textId="77777777" w:rsidR="00603738" w:rsidRDefault="00603738">
            <w:pPr>
              <w:pStyle w:val="TAC"/>
            </w:pPr>
            <w: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08EDEB0" w14:textId="77777777" w:rsidR="00603738" w:rsidRDefault="00603738">
            <w:pPr>
              <w:pStyle w:val="TAL"/>
            </w:pPr>
            <w:r>
              <w:t>“38.521-1_TPanalysis_6.3.3.2_OnOff_M_v2.zip”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40202D7" w14:textId="77777777" w:rsidR="00603738" w:rsidRDefault="00603738">
            <w:pPr>
              <w:pStyle w:val="TAL"/>
            </w:pPr>
            <w:r>
              <w:t xml:space="preserve">RAN5#5-5G-NR </w:t>
            </w:r>
            <w:proofErr w:type="spellStart"/>
            <w:r>
              <w:t>Adhoc</w:t>
            </w:r>
            <w:proofErr w:type="spellEnd"/>
          </w:p>
        </w:tc>
      </w:tr>
      <w:tr w:rsidR="00603738" w14:paraId="4E25DAF7"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EB5BFF4" w14:textId="77777777" w:rsidR="00603738" w:rsidRDefault="00603738">
            <w:pPr>
              <w:pStyle w:val="TAL"/>
            </w:pPr>
            <w:r>
              <w:t>6.3.3.6</w:t>
            </w:r>
            <w:r>
              <w:tab/>
              <w:t>SRS time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D91B163" w14:textId="77777777" w:rsidR="00603738" w:rsidRDefault="00603738">
            <w:pPr>
              <w:pStyle w:val="TAC"/>
              <w:rPr>
                <w:lang w:eastAsia="ko-KR"/>
              </w:rPr>
            </w:pPr>
            <w:r>
              <w:rPr>
                <w:lang w:eastAsia="ko-KR"/>
              </w:rPr>
              <w:t>30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94EC9DB" w14:textId="77777777" w:rsidR="00603738" w:rsidRDefault="00603738">
            <w:pPr>
              <w:pStyle w:val="TAL"/>
              <w:rPr>
                <w:lang w:eastAsia="en-GB"/>
              </w:rPr>
            </w:pPr>
            <w:r>
              <w:rPr>
                <w:lang w:eastAsia="ko-KR"/>
              </w:rPr>
              <w:t>“38.521-1_TPanalysis_6.3.3.3_SRS.zip”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EA29473" w14:textId="77777777" w:rsidR="00603738" w:rsidRDefault="00603738">
            <w:pPr>
              <w:pStyle w:val="TAL"/>
            </w:pPr>
            <w:r>
              <w:t>RAN5#82</w:t>
            </w:r>
          </w:p>
        </w:tc>
      </w:tr>
      <w:tr w:rsidR="00603738" w14:paraId="20CB28AC"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D4E11BF" w14:textId="77777777" w:rsidR="00603738" w:rsidRDefault="00603738">
            <w:pPr>
              <w:pStyle w:val="TAL"/>
            </w:pPr>
            <w:r>
              <w:t>6.3.4.2</w:t>
            </w:r>
            <w:r>
              <w:tab/>
              <w:t>Absolute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70B81F6" w14:textId="77777777" w:rsidR="00603738" w:rsidRDefault="00603738">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F858F55" w14:textId="77777777" w:rsidR="00603738" w:rsidRDefault="00603738">
            <w:pPr>
              <w:pStyle w:val="TAL"/>
            </w:pPr>
            <w:r>
              <w:t>“38.521-1_TPanalysis_6.3.4.2_AbsPtol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1D8AF54" w14:textId="77777777" w:rsidR="00603738" w:rsidRDefault="00603738">
            <w:pPr>
              <w:pStyle w:val="TAL"/>
            </w:pPr>
            <w:r>
              <w:t>RAN5#83</w:t>
            </w:r>
          </w:p>
        </w:tc>
      </w:tr>
      <w:tr w:rsidR="00603738" w14:paraId="102DE32E"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CE40B67" w14:textId="77777777" w:rsidR="00603738" w:rsidRDefault="00603738">
            <w:pPr>
              <w:pStyle w:val="TAL"/>
            </w:pPr>
            <w:r>
              <w:t>6.3.4.3</w:t>
            </w:r>
            <w:r>
              <w:tab/>
              <w:t>Relative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3963BBE" w14:textId="77777777" w:rsidR="00603738" w:rsidRDefault="00603738">
            <w:pPr>
              <w:pStyle w:val="TAC"/>
            </w:pPr>
            <w: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7ED33E" w14:textId="77777777" w:rsidR="00603738" w:rsidRDefault="00603738">
            <w:pPr>
              <w:pStyle w:val="TAL"/>
            </w:pPr>
            <w:r>
              <w:t>“38.521-1_TPanalysis_6.3.4.3_RelPtol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D7AEEF5" w14:textId="77777777" w:rsidR="00603738" w:rsidRDefault="00603738">
            <w:pPr>
              <w:pStyle w:val="TAL"/>
            </w:pPr>
            <w:r>
              <w:t>RAN5#83</w:t>
            </w:r>
          </w:p>
        </w:tc>
      </w:tr>
      <w:tr w:rsidR="00603738" w14:paraId="7983E9D1"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B711BB3" w14:textId="77777777" w:rsidR="00603738" w:rsidRDefault="00603738">
            <w:pPr>
              <w:pStyle w:val="TAL"/>
            </w:pPr>
            <w:r>
              <w:t>6.3.4.4</w:t>
            </w:r>
            <w:r>
              <w:tab/>
              <w:t>Aggregate power tolerance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408083" w14:textId="77777777" w:rsidR="00603738" w:rsidRDefault="00603738">
            <w:pPr>
              <w:pStyle w:val="TAC"/>
            </w:pPr>
            <w:r>
              <w:t>PUCCH: 6</w:t>
            </w:r>
          </w:p>
          <w:p w14:paraId="3E8EFD4D" w14:textId="77777777" w:rsidR="00603738" w:rsidRDefault="00603738">
            <w:pPr>
              <w:pStyle w:val="TAC"/>
            </w:pPr>
            <w:r>
              <w:t>PUSCH: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E985967" w14:textId="77777777" w:rsidR="00603738" w:rsidRDefault="00603738">
            <w:pPr>
              <w:pStyle w:val="TAL"/>
            </w:pPr>
            <w:r>
              <w:t>“38.521-1_TPanalysis_6.3.4.4_AggPtol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5AA8383" w14:textId="77777777" w:rsidR="00603738" w:rsidRDefault="00603738">
            <w:pPr>
              <w:pStyle w:val="TAL"/>
            </w:pPr>
            <w:r>
              <w:t>RAN5#83</w:t>
            </w:r>
          </w:p>
        </w:tc>
      </w:tr>
      <w:tr w:rsidR="00603738" w14:paraId="066C258E"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4ADDDBA" w14:textId="77777777" w:rsidR="00603738" w:rsidRDefault="00603738">
            <w:pPr>
              <w:pStyle w:val="TAL"/>
            </w:pPr>
            <w:r>
              <w:t>6.3A.1.1</w:t>
            </w:r>
            <w:r>
              <w:tab/>
              <w:t>Minimum output power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D200A81" w14:textId="77777777" w:rsidR="00603738" w:rsidRDefault="00603738">
            <w:pPr>
              <w:pStyle w:val="TAC"/>
            </w:pPr>
            <w:r>
              <w:t>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13FB9D9" w14:textId="77777777" w:rsidR="00603738" w:rsidRDefault="00603738">
            <w:pPr>
              <w:pStyle w:val="TAL"/>
            </w:pPr>
            <w:r>
              <w:rPr>
                <w:rFonts w:eastAsia="??"/>
                <w:szCs w:val="32"/>
              </w:rPr>
              <w:t>38.521-1_TPanalysis_6.3A.1.1_MinOP_CA.zip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4C9A282" w14:textId="77777777" w:rsidR="00603738" w:rsidRDefault="00603738">
            <w:pPr>
              <w:pStyle w:val="TAL"/>
            </w:pPr>
            <w:r>
              <w:t>RAN5#83</w:t>
            </w:r>
          </w:p>
        </w:tc>
      </w:tr>
      <w:tr w:rsidR="00603738" w14:paraId="0276865B"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DE96145" w14:textId="77777777" w:rsidR="00603738" w:rsidRDefault="00603738">
            <w:pPr>
              <w:pStyle w:val="TAL"/>
            </w:pPr>
            <w:r>
              <w:t>6.3A.3.1</w:t>
            </w:r>
            <w:r>
              <w:tab/>
              <w:t>Transmit ON/OFF time mask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D45861B" w14:textId="77777777" w:rsidR="00603738" w:rsidRDefault="00603738">
            <w:pPr>
              <w:pStyle w:val="TAC"/>
            </w:pPr>
            <w:r>
              <w:t>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F36A554" w14:textId="77777777" w:rsidR="00603738" w:rsidRDefault="00603738">
            <w:pPr>
              <w:pStyle w:val="TAL"/>
            </w:pPr>
            <w:r>
              <w:t>“</w:t>
            </w:r>
            <w:r>
              <w:rPr>
                <w:rFonts w:eastAsia="??"/>
                <w:szCs w:val="32"/>
              </w:rPr>
              <w:t>38.521-1_TPanalysis_6.3A.3.1_</w:t>
            </w:r>
            <w:r>
              <w:t xml:space="preserve"> OnOff_M</w:t>
            </w:r>
            <w:r>
              <w:rPr>
                <w:rFonts w:eastAsia="??"/>
                <w:szCs w:val="32"/>
              </w:rPr>
              <w:t>_CA.zip</w:t>
            </w:r>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E717A88" w14:textId="77777777" w:rsidR="00603738" w:rsidRDefault="00603738">
            <w:pPr>
              <w:pStyle w:val="TAL"/>
            </w:pPr>
            <w:r>
              <w:t>RAN5#83</w:t>
            </w:r>
          </w:p>
        </w:tc>
      </w:tr>
      <w:tr w:rsidR="00603738" w14:paraId="6E59ED5E"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80D0776" w14:textId="77777777" w:rsidR="00603738" w:rsidRDefault="00603738">
            <w:pPr>
              <w:keepNext/>
              <w:keepLines/>
              <w:spacing w:after="0"/>
              <w:rPr>
                <w:rFonts w:ascii="Arial" w:eastAsia="等线" w:hAnsi="Arial"/>
                <w:sz w:val="18"/>
                <w:lang w:eastAsia="zh-CN"/>
              </w:rPr>
            </w:pPr>
            <w:r>
              <w:rPr>
                <w:rFonts w:ascii="Arial" w:eastAsia="等线" w:hAnsi="Arial"/>
                <w:sz w:val="18"/>
                <w:lang w:eastAsia="zh-CN"/>
              </w:rPr>
              <w:t>6.3A.4.1</w:t>
            </w:r>
            <w:r>
              <w:rPr>
                <w:rFonts w:ascii="Arial" w:eastAsia="等线" w:hAnsi="Arial"/>
                <w:sz w:val="18"/>
                <w:lang w:eastAsia="zh-CN"/>
              </w:rPr>
              <w:tab/>
              <w:t>Absolute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6E3E866" w14:textId="77777777" w:rsidR="00603738" w:rsidRDefault="00603738">
            <w:pPr>
              <w:keepNext/>
              <w:keepLines/>
              <w:spacing w:after="0"/>
              <w:jc w:val="center"/>
              <w:rPr>
                <w:rFonts w:ascii="Arial" w:eastAsia="等线" w:hAnsi="Arial"/>
                <w:sz w:val="18"/>
                <w:lang w:eastAsia="zh-CN"/>
              </w:rPr>
            </w:pPr>
            <w:r>
              <w:rPr>
                <w:rFonts w:ascii="Arial" w:eastAsia="等线" w:hAnsi="Arial"/>
                <w:sz w:val="18"/>
                <w:lang w:eastAsia="zh-CN"/>
              </w:rPr>
              <w:t>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0577A2E" w14:textId="77777777" w:rsidR="00603738" w:rsidRDefault="00603738">
            <w:pPr>
              <w:keepNext/>
              <w:keepLines/>
              <w:spacing w:after="0"/>
              <w:rPr>
                <w:rFonts w:ascii="Arial" w:eastAsia="Malgun Gothic" w:hAnsi="Arial"/>
                <w:sz w:val="18"/>
              </w:rPr>
            </w:pPr>
            <w:bookmarkStart w:id="15" w:name="_Hlk54712482"/>
            <w:r>
              <w:rPr>
                <w:rFonts w:ascii="Arial" w:eastAsia="Malgun Gothic" w:hAnsi="Arial"/>
                <w:sz w:val="18"/>
              </w:rPr>
              <w:t>“38.521-1_TPanalysis_6.3A.4.1_Abs_PTol_CA.zip”</w:t>
            </w:r>
            <w:bookmarkEnd w:id="15"/>
          </w:p>
        </w:tc>
        <w:tc>
          <w:tcPr>
            <w:tcW w:w="1854" w:type="dxa"/>
            <w:tcBorders>
              <w:top w:val="single" w:sz="4" w:space="0" w:color="auto"/>
              <w:left w:val="single" w:sz="4" w:space="0" w:color="auto"/>
              <w:bottom w:val="single" w:sz="4" w:space="0" w:color="auto"/>
              <w:right w:val="single" w:sz="4" w:space="0" w:color="auto"/>
            </w:tcBorders>
            <w:vAlign w:val="center"/>
            <w:hideMark/>
          </w:tcPr>
          <w:p w14:paraId="26F70A7C" w14:textId="77777777" w:rsidR="00603738" w:rsidRDefault="00603738">
            <w:pPr>
              <w:keepNext/>
              <w:keepLines/>
              <w:spacing w:after="0"/>
              <w:rPr>
                <w:rFonts w:ascii="Arial" w:eastAsia="等线" w:hAnsi="Arial"/>
                <w:sz w:val="18"/>
                <w:lang w:eastAsia="zh-CN"/>
              </w:rPr>
            </w:pPr>
            <w:r>
              <w:rPr>
                <w:rFonts w:ascii="Arial" w:eastAsia="等线" w:hAnsi="Arial"/>
                <w:sz w:val="18"/>
                <w:lang w:eastAsia="zh-CN"/>
              </w:rPr>
              <w:t>RAN5#89</w:t>
            </w:r>
          </w:p>
        </w:tc>
      </w:tr>
      <w:tr w:rsidR="00603738" w14:paraId="3B166981"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AF42371" w14:textId="77777777" w:rsidR="00603738" w:rsidRDefault="00603738">
            <w:pPr>
              <w:keepNext/>
              <w:keepLines/>
              <w:spacing w:after="0"/>
              <w:rPr>
                <w:rFonts w:ascii="Arial" w:eastAsia="Malgun Gothic" w:hAnsi="Arial"/>
                <w:sz w:val="18"/>
              </w:rPr>
            </w:pPr>
            <w:bookmarkStart w:id="16" w:name="_Hlk57697947"/>
            <w:r>
              <w:rPr>
                <w:rFonts w:ascii="Arial" w:eastAsia="等线" w:hAnsi="Arial"/>
                <w:sz w:val="18"/>
                <w:lang w:eastAsia="zh-CN"/>
              </w:rPr>
              <w:lastRenderedPageBreak/>
              <w:t>6.3A.4.2</w:t>
            </w:r>
            <w:r>
              <w:rPr>
                <w:rFonts w:ascii="Arial" w:eastAsia="等线" w:hAnsi="Arial"/>
                <w:sz w:val="18"/>
                <w:lang w:eastAsia="zh-CN"/>
              </w:rPr>
              <w:tab/>
              <w:t xml:space="preserve">Aggregate </w:t>
            </w:r>
            <w:r>
              <w:rPr>
                <w:rFonts w:ascii="Arial" w:eastAsia="等线" w:hAnsi="Arial"/>
                <w:color w:val="FF0000"/>
                <w:sz w:val="18"/>
                <w:lang w:eastAsia="zh-CN"/>
              </w:rPr>
              <w:t>[Editor's note: shall say Relative]</w:t>
            </w:r>
            <w:r>
              <w:rPr>
                <w:rFonts w:ascii="Arial" w:eastAsia="等线" w:hAnsi="Arial"/>
                <w:sz w:val="18"/>
                <w:lang w:eastAsia="zh-CN"/>
              </w:rPr>
              <w:t xml:space="preserv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0055EE" w14:textId="77777777" w:rsidR="00603738" w:rsidRDefault="00603738">
            <w:pPr>
              <w:keepNext/>
              <w:keepLines/>
              <w:spacing w:after="0"/>
              <w:jc w:val="center"/>
              <w:rPr>
                <w:rFonts w:ascii="Arial" w:eastAsia="等线" w:hAnsi="Arial"/>
                <w:sz w:val="18"/>
                <w:lang w:eastAsia="zh-CN"/>
              </w:rPr>
            </w:pPr>
            <w:r>
              <w:rPr>
                <w:rFonts w:ascii="Arial" w:eastAsia="等线" w:hAnsi="Arial"/>
                <w:sz w:val="18"/>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EED67EC" w14:textId="77777777" w:rsidR="00603738" w:rsidRDefault="00603738">
            <w:pPr>
              <w:keepNext/>
              <w:keepLines/>
              <w:spacing w:after="0"/>
              <w:rPr>
                <w:rFonts w:ascii="Arial" w:eastAsia="Malgun Gothic" w:hAnsi="Arial"/>
                <w:sz w:val="18"/>
              </w:rPr>
            </w:pPr>
            <w:r>
              <w:rPr>
                <w:rFonts w:ascii="Arial" w:eastAsia="Malgun Gothic" w:hAnsi="Arial"/>
                <w:sz w:val="18"/>
              </w:rPr>
              <w:t>“38.521-1_TPanalysis_6.3A.4.2_Rel_PTol_CA.zip”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4B8A81F" w14:textId="77777777" w:rsidR="00603738" w:rsidRDefault="00603738">
            <w:pPr>
              <w:keepNext/>
              <w:keepLines/>
              <w:spacing w:after="0"/>
              <w:rPr>
                <w:rFonts w:ascii="Arial" w:eastAsia="Malgun Gothic" w:hAnsi="Arial"/>
                <w:sz w:val="18"/>
              </w:rPr>
            </w:pPr>
            <w:r>
              <w:rPr>
                <w:rFonts w:ascii="Arial" w:eastAsia="等线" w:hAnsi="Arial"/>
                <w:sz w:val="18"/>
                <w:lang w:eastAsia="zh-CN"/>
              </w:rPr>
              <w:t>RAN5#89</w:t>
            </w:r>
          </w:p>
        </w:tc>
      </w:tr>
      <w:tr w:rsidR="00603738" w14:paraId="3E48DCC6"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5DA5533" w14:textId="77777777" w:rsidR="00603738" w:rsidRDefault="00603738">
            <w:pPr>
              <w:keepNext/>
              <w:keepLines/>
              <w:spacing w:after="0"/>
              <w:rPr>
                <w:rFonts w:ascii="Arial" w:eastAsia="Malgun Gothic" w:hAnsi="Arial"/>
                <w:sz w:val="18"/>
              </w:rPr>
            </w:pPr>
            <w:r>
              <w:rPr>
                <w:rFonts w:ascii="Arial" w:eastAsia="等线" w:hAnsi="Arial"/>
                <w:sz w:val="18"/>
                <w:lang w:eastAsia="zh-CN"/>
              </w:rPr>
              <w:t>6.3A.4.3</w:t>
            </w:r>
            <w:r>
              <w:rPr>
                <w:rFonts w:ascii="Arial" w:eastAsia="等线" w:hAnsi="Arial"/>
                <w:sz w:val="18"/>
                <w:lang w:eastAsia="zh-CN"/>
              </w:rPr>
              <w:tab/>
              <w:t>Aggregate power tolerance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4036F7B" w14:textId="77777777" w:rsidR="00603738" w:rsidRDefault="00603738">
            <w:pPr>
              <w:keepNext/>
              <w:keepLines/>
              <w:spacing w:after="0"/>
              <w:jc w:val="center"/>
              <w:rPr>
                <w:rFonts w:ascii="Arial" w:eastAsia="等线" w:hAnsi="Arial"/>
                <w:sz w:val="18"/>
                <w:lang w:eastAsia="zh-CN"/>
              </w:rPr>
            </w:pPr>
            <w:r>
              <w:rPr>
                <w:rFonts w:ascii="Arial" w:eastAsia="等线" w:hAnsi="Arial"/>
                <w:sz w:val="18"/>
                <w:lang w:eastAsia="zh-CN"/>
              </w:rPr>
              <w:t>PUCCH:4</w:t>
            </w:r>
          </w:p>
          <w:p w14:paraId="12D86F05" w14:textId="77777777" w:rsidR="00603738" w:rsidRDefault="00603738">
            <w:pPr>
              <w:keepNext/>
              <w:keepLines/>
              <w:spacing w:after="0"/>
              <w:jc w:val="center"/>
              <w:rPr>
                <w:rFonts w:ascii="Arial" w:eastAsia="Malgun Gothic" w:hAnsi="Arial"/>
                <w:sz w:val="18"/>
              </w:rPr>
            </w:pPr>
            <w:r>
              <w:rPr>
                <w:rFonts w:ascii="Arial" w:eastAsia="等线" w:hAnsi="Arial"/>
                <w:sz w:val="18"/>
                <w:lang w:eastAsia="zh-CN"/>
              </w:rPr>
              <w:t>PUSCH:4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427C22D" w14:textId="77777777" w:rsidR="00603738" w:rsidRDefault="00603738">
            <w:pPr>
              <w:keepNext/>
              <w:keepLines/>
              <w:spacing w:after="0"/>
              <w:rPr>
                <w:rFonts w:ascii="Arial" w:eastAsia="Malgun Gothic" w:hAnsi="Arial"/>
                <w:sz w:val="18"/>
              </w:rPr>
            </w:pPr>
            <w:r>
              <w:rPr>
                <w:rFonts w:ascii="Arial" w:eastAsia="Malgun Gothic" w:hAnsi="Arial"/>
                <w:sz w:val="18"/>
              </w:rPr>
              <w:t>“38.521-1_TPanalysis_6.3A.4.3_Agg_PTol_CA.zip”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450E408" w14:textId="77777777" w:rsidR="00603738" w:rsidRDefault="00603738">
            <w:pPr>
              <w:keepNext/>
              <w:keepLines/>
              <w:spacing w:after="0"/>
              <w:rPr>
                <w:rFonts w:ascii="Arial" w:eastAsia="Malgun Gothic" w:hAnsi="Arial"/>
                <w:sz w:val="18"/>
              </w:rPr>
            </w:pPr>
            <w:r>
              <w:rPr>
                <w:rFonts w:ascii="Arial" w:eastAsia="等线" w:hAnsi="Arial"/>
                <w:sz w:val="18"/>
                <w:lang w:eastAsia="zh-CN"/>
              </w:rPr>
              <w:t>RAN5#89</w:t>
            </w:r>
          </w:p>
        </w:tc>
        <w:bookmarkEnd w:id="16"/>
      </w:tr>
      <w:tr w:rsidR="00603738" w14:paraId="4F866FF0"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0C4A77EB" w14:textId="77777777" w:rsidR="00603738" w:rsidRDefault="00603738">
            <w:pPr>
              <w:pStyle w:val="TAL"/>
              <w:rPr>
                <w:rFonts w:eastAsia="Times New Roman"/>
                <w:lang w:eastAsia="en-GB"/>
              </w:rPr>
            </w:pPr>
            <w:r>
              <w:t>6.3D.1</w:t>
            </w:r>
            <w:r>
              <w:tab/>
              <w:t>Minimum output power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FE719A3" w14:textId="77777777" w:rsidR="00603738" w:rsidRDefault="00603738">
            <w:pPr>
              <w:pStyle w:val="TAC"/>
              <w:rPr>
                <w:lang w:eastAsia="zh-CN"/>
              </w:rPr>
            </w:pPr>
            <w:r>
              <w:rPr>
                <w:lang w:eastAsia="zh-CN"/>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FCF3C95" w14:textId="77777777" w:rsidR="00603738" w:rsidRDefault="00603738">
            <w:pPr>
              <w:pStyle w:val="TAL"/>
              <w:rPr>
                <w:lang w:eastAsia="en-GB"/>
              </w:rPr>
            </w:pPr>
            <w:r>
              <w:t>“38.521-1_TPanalysis_6.3.1_MinOP_v3.zip”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C540D13" w14:textId="77777777" w:rsidR="00603738" w:rsidRDefault="00603738">
            <w:pPr>
              <w:pStyle w:val="TAL"/>
            </w:pPr>
            <w:r>
              <w:t xml:space="preserve">RAN5#5-5G-NR </w:t>
            </w:r>
            <w:proofErr w:type="spellStart"/>
            <w:r>
              <w:t>Adhoc</w:t>
            </w:r>
            <w:proofErr w:type="spellEnd"/>
          </w:p>
        </w:tc>
      </w:tr>
      <w:tr w:rsidR="00603738" w14:paraId="71B6488D"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3812273" w14:textId="77777777" w:rsidR="00603738" w:rsidRDefault="00603738">
            <w:pPr>
              <w:pStyle w:val="TAL"/>
              <w:rPr>
                <w:lang w:eastAsia="zh-CN"/>
              </w:rPr>
            </w:pPr>
            <w:r>
              <w:rPr>
                <w:lang w:eastAsia="zh-CN"/>
              </w:rPr>
              <w:t>6.3D.3</w:t>
            </w:r>
            <w:r>
              <w:rPr>
                <w:lang w:eastAsia="zh-CN"/>
              </w:rPr>
              <w:tab/>
              <w:t>Transmit ON/OFF time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C1394EE" w14:textId="77777777" w:rsidR="00603738" w:rsidRDefault="00603738">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64551BD" w14:textId="77777777" w:rsidR="00603738" w:rsidRDefault="00603738">
            <w:pPr>
              <w:pStyle w:val="TAL"/>
              <w:rPr>
                <w:lang w:eastAsia="en-GB"/>
              </w:rPr>
            </w:pPr>
            <w:r>
              <w:t>“38.521-1_TPanalysis_6.3.3.2_OnOff_M_v2.zip”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C5DB35A" w14:textId="77777777" w:rsidR="00603738" w:rsidRDefault="00603738">
            <w:pPr>
              <w:pStyle w:val="TAL"/>
            </w:pPr>
            <w:r>
              <w:t xml:space="preserve">RAN5#5-5G-NR </w:t>
            </w:r>
            <w:proofErr w:type="spellStart"/>
            <w:r>
              <w:t>Adhoc</w:t>
            </w:r>
            <w:proofErr w:type="spellEnd"/>
          </w:p>
        </w:tc>
      </w:tr>
      <w:tr w:rsidR="00603738" w14:paraId="3105057B"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90A46A6" w14:textId="77777777" w:rsidR="00603738" w:rsidRDefault="00603738">
            <w:pPr>
              <w:pStyle w:val="TAL"/>
            </w:pPr>
            <w:r>
              <w:t>6.3D.4.1</w:t>
            </w:r>
            <w:r>
              <w:tab/>
              <w:t>Absolute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455135" w14:textId="77777777" w:rsidR="00603738" w:rsidRDefault="00603738">
            <w:pPr>
              <w:pStyle w:val="TAC"/>
              <w:rPr>
                <w:lang w:eastAsia="zh-CN"/>
              </w:rPr>
            </w:pPr>
            <w:r>
              <w:rPr>
                <w:lang w:eastAsia="zh-CN"/>
              </w:rP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0491E51" w14:textId="77777777" w:rsidR="00603738" w:rsidRDefault="00603738">
            <w:pPr>
              <w:pStyle w:val="TAL"/>
              <w:rPr>
                <w:lang w:eastAsia="en-GB"/>
              </w:rPr>
            </w:pPr>
            <w:r>
              <w:t>“38.521-1_TPanalysis_6.3.4.2_AbsPtol</w:t>
            </w:r>
            <w:r>
              <w:rPr>
                <w:lang w:eastAsia="zh-CN"/>
              </w:rPr>
              <w:t>_v2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01CEEE1" w14:textId="77777777" w:rsidR="00603738" w:rsidRDefault="00603738">
            <w:pPr>
              <w:pStyle w:val="TAL"/>
              <w:rPr>
                <w:lang w:eastAsia="zh-CN"/>
              </w:rPr>
            </w:pPr>
            <w:r>
              <w:rPr>
                <w:lang w:eastAsia="zh-CN"/>
              </w:rPr>
              <w:t>RAN5#83</w:t>
            </w:r>
          </w:p>
        </w:tc>
      </w:tr>
      <w:tr w:rsidR="00603738" w14:paraId="3FFD57A4"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28B00E0F" w14:textId="77777777" w:rsidR="00603738" w:rsidRDefault="00603738">
            <w:pPr>
              <w:pStyle w:val="TAL"/>
              <w:rPr>
                <w:lang w:eastAsia="en-GB"/>
              </w:rPr>
            </w:pPr>
            <w:r>
              <w:t>6.3D.4.2</w:t>
            </w:r>
            <w:r>
              <w:tab/>
              <w:t>Relative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182F24" w14:textId="77777777" w:rsidR="00603738" w:rsidRDefault="00603738">
            <w:pPr>
              <w:pStyle w:val="TAC"/>
              <w:rPr>
                <w:lang w:eastAsia="zh-CN"/>
              </w:rPr>
            </w:pPr>
            <w:r>
              <w:rPr>
                <w:lang w:eastAsia="zh-CN"/>
              </w:rPr>
              <w:t>TBD</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BD53BD1" w14:textId="77777777" w:rsidR="00603738" w:rsidRDefault="00603738">
            <w:pPr>
              <w:pStyle w:val="TAL"/>
              <w:rPr>
                <w:lang w:eastAsia="en-GB"/>
              </w:rPr>
            </w:pPr>
            <w:r>
              <w:t>“38.521-1_TPanalysis_6.3.4.3_RelPtol_v2.zip”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E647C33" w14:textId="77777777" w:rsidR="00603738" w:rsidRDefault="00603738">
            <w:pPr>
              <w:pStyle w:val="TAL"/>
            </w:pPr>
            <w:r>
              <w:rPr>
                <w:lang w:eastAsia="zh-CN"/>
              </w:rPr>
              <w:t>RAN5#83</w:t>
            </w:r>
          </w:p>
        </w:tc>
      </w:tr>
      <w:tr w:rsidR="00603738" w14:paraId="38F7C2DC" w14:textId="77777777" w:rsidTr="00603738">
        <w:trPr>
          <w:trHeight w:val="248"/>
        </w:trPr>
        <w:tc>
          <w:tcPr>
            <w:tcW w:w="2160" w:type="dxa"/>
            <w:tcBorders>
              <w:top w:val="single" w:sz="4" w:space="0" w:color="auto"/>
              <w:left w:val="single" w:sz="4" w:space="0" w:color="auto"/>
              <w:bottom w:val="single" w:sz="4" w:space="0" w:color="auto"/>
              <w:right w:val="single" w:sz="4" w:space="0" w:color="auto"/>
            </w:tcBorders>
            <w:vAlign w:val="center"/>
            <w:hideMark/>
          </w:tcPr>
          <w:p w14:paraId="7518015F" w14:textId="77777777" w:rsidR="00603738" w:rsidRDefault="00603738">
            <w:pPr>
              <w:pStyle w:val="TAL"/>
            </w:pPr>
            <w:r>
              <w:t>6.3D.4.3</w:t>
            </w:r>
            <w:r>
              <w:tab/>
              <w:t>Aggregate Power tolerance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4F98EB3" w14:textId="77777777" w:rsidR="00603738" w:rsidRDefault="00603738">
            <w:pPr>
              <w:pStyle w:val="TAC"/>
            </w:pPr>
            <w:r>
              <w:t>PUCCH: 6</w:t>
            </w:r>
          </w:p>
          <w:p w14:paraId="64E44629" w14:textId="77777777" w:rsidR="00603738" w:rsidRDefault="00603738">
            <w:pPr>
              <w:pStyle w:val="TAC"/>
            </w:pPr>
            <w:r>
              <w:t>PUSCH: 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4648AA2" w14:textId="77777777" w:rsidR="00603738" w:rsidRDefault="00603738">
            <w:pPr>
              <w:pStyle w:val="TAL"/>
            </w:pPr>
            <w:r>
              <w:t>“38.521-1_TPanalysis_6.3.4.4_AggPtol_v2.zip”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027265E" w14:textId="77777777" w:rsidR="00603738" w:rsidRDefault="00603738">
            <w:pPr>
              <w:pStyle w:val="TAL"/>
            </w:pPr>
            <w:r>
              <w:rPr>
                <w:lang w:eastAsia="zh-CN"/>
              </w:rPr>
              <w:t>RAN5#83</w:t>
            </w:r>
          </w:p>
        </w:tc>
      </w:tr>
      <w:tr w:rsidR="00603738" w14:paraId="4B29A125"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3FB3C2E" w14:textId="77777777" w:rsidR="00603738" w:rsidRDefault="00603738">
            <w:pPr>
              <w:pStyle w:val="TAL"/>
            </w:pPr>
            <w:r>
              <w:t>6.4.1</w:t>
            </w:r>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840646A" w14:textId="77777777" w:rsidR="00603738" w:rsidRDefault="00603738">
            <w:pPr>
              <w:pStyle w:val="TAC"/>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958F6B9" w14:textId="77777777" w:rsidR="00603738" w:rsidRDefault="00603738">
            <w:pPr>
              <w:pStyle w:val="TAL"/>
            </w:pPr>
            <w:r>
              <w:t>“38.521-1_TPanalysis_6.4.1_FreqErr_v3.zip”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FDE43B" w14:textId="77777777" w:rsidR="00603738" w:rsidRDefault="00603738">
            <w:pPr>
              <w:pStyle w:val="TAL"/>
            </w:pPr>
            <w:r>
              <w:t>RAN5#84</w:t>
            </w:r>
          </w:p>
        </w:tc>
      </w:tr>
      <w:tr w:rsidR="00603738" w14:paraId="3B54BDB3"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717F012" w14:textId="77777777" w:rsidR="00603738" w:rsidRDefault="00603738">
            <w:pPr>
              <w:pStyle w:val="TAL"/>
            </w:pPr>
            <w:r>
              <w:t>6.4.2.1</w:t>
            </w:r>
            <w:r>
              <w:tab/>
              <w:t>Error Vector Magnitude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619E09" w14:textId="77777777" w:rsidR="00603738" w:rsidRDefault="00603738">
            <w:pPr>
              <w:pStyle w:val="TAC"/>
            </w:pPr>
            <w:r>
              <w:t>PUSCH: 252</w:t>
            </w:r>
          </w:p>
          <w:p w14:paraId="17F87B4A" w14:textId="77777777" w:rsidR="00603738" w:rsidRDefault="00603738">
            <w:pPr>
              <w:pStyle w:val="TAC"/>
            </w:pPr>
            <w:r>
              <w:t>PUCCH: 36</w:t>
            </w:r>
          </w:p>
          <w:p w14:paraId="329E8C51" w14:textId="77777777" w:rsidR="00603738" w:rsidRDefault="00603738">
            <w:pPr>
              <w:pStyle w:val="TAC"/>
            </w:pPr>
            <w:r>
              <w:t>PRACH: 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779CF61" w14:textId="77777777" w:rsidR="00603738" w:rsidRDefault="00603738">
            <w:pPr>
              <w:pStyle w:val="TAL"/>
            </w:pPr>
            <w:r>
              <w:t>“38.521-1_TPanalysis_6.4.2.1_EVM_v2.zip”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7156872" w14:textId="77777777" w:rsidR="00603738" w:rsidRDefault="00603738">
            <w:pPr>
              <w:pStyle w:val="TAL"/>
            </w:pPr>
            <w:r>
              <w:t>RAN5#84</w:t>
            </w:r>
          </w:p>
        </w:tc>
      </w:tr>
      <w:tr w:rsidR="00603738" w14:paraId="62E5DD99"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CFE3F2A" w14:textId="77777777" w:rsidR="00603738" w:rsidRDefault="00603738">
            <w:pPr>
              <w:pStyle w:val="TAL"/>
            </w:pPr>
            <w:r>
              <w:t>6.4.2.2</w:t>
            </w:r>
            <w:r>
              <w:tab/>
              <w:t>Carrier leakage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0C9FE83" w14:textId="77777777" w:rsidR="00603738" w:rsidRDefault="00603738">
            <w:pPr>
              <w:pStyle w:val="TAC"/>
            </w:pPr>
            <w: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035894E" w14:textId="77777777" w:rsidR="00603738" w:rsidRDefault="00603738">
            <w:pPr>
              <w:pStyle w:val="TAL"/>
            </w:pPr>
            <w:r>
              <w:t>“38.521-1_TPanalysis_6.4.2.2_CarrLeak_v2.zip”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0E16B81" w14:textId="77777777" w:rsidR="00603738" w:rsidRDefault="00603738">
            <w:pPr>
              <w:pStyle w:val="TAL"/>
            </w:pPr>
            <w:r>
              <w:t>RAN5#84</w:t>
            </w:r>
          </w:p>
        </w:tc>
      </w:tr>
      <w:tr w:rsidR="00603738" w14:paraId="4AE6F9E2"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7731718" w14:textId="77777777" w:rsidR="00603738" w:rsidRDefault="00603738">
            <w:pPr>
              <w:pStyle w:val="TAL"/>
            </w:pPr>
            <w:r>
              <w:t>6.4.2.3</w:t>
            </w:r>
            <w:r>
              <w:tab/>
              <w:t>In-band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549B0DD" w14:textId="77777777" w:rsidR="00603738" w:rsidRDefault="00603738">
            <w:pPr>
              <w:pStyle w:val="TAC"/>
            </w:pPr>
            <w:r>
              <w:t>36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712CA26" w14:textId="77777777" w:rsidR="00603738" w:rsidRDefault="00603738">
            <w:pPr>
              <w:pStyle w:val="TAL"/>
            </w:pPr>
            <w:r>
              <w:t>“38.521-1_TPanalysis_6.4.2.3_IE_2.zip”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6E21907" w14:textId="77777777" w:rsidR="00603738" w:rsidRDefault="00603738">
            <w:pPr>
              <w:pStyle w:val="TAL"/>
            </w:pPr>
            <w:r>
              <w:t>RAN5#84</w:t>
            </w:r>
          </w:p>
        </w:tc>
      </w:tr>
      <w:tr w:rsidR="00603738" w14:paraId="6C6D6C9A"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A0D32DD" w14:textId="77777777" w:rsidR="00603738" w:rsidRDefault="00603738">
            <w:pPr>
              <w:pStyle w:val="TAL"/>
            </w:pPr>
            <w:r>
              <w:t>6.4.2.4</w:t>
            </w:r>
            <w:r>
              <w:tab/>
              <w:t>EVM equalizer spectrum flatness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650102" w14:textId="77777777" w:rsidR="00603738" w:rsidRDefault="00603738">
            <w:pPr>
              <w:pStyle w:val="TAC"/>
            </w:pPr>
            <w:r>
              <w:t>90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8E47075" w14:textId="77777777" w:rsidR="00603738" w:rsidRDefault="00603738">
            <w:pPr>
              <w:pStyle w:val="TAL"/>
            </w:pPr>
            <w:r>
              <w:t>“38.521-1 TPanalysis_6.4.2.4_EVMequalizerSpectrumFlatness_v3.zip”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EBB2452" w14:textId="77777777" w:rsidR="00603738" w:rsidRDefault="00603738">
            <w:pPr>
              <w:pStyle w:val="TAL"/>
            </w:pPr>
            <w:r>
              <w:t>RAN5#84</w:t>
            </w:r>
          </w:p>
        </w:tc>
      </w:tr>
      <w:tr w:rsidR="00603738" w14:paraId="26B976DA"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CEC31E1" w14:textId="77777777" w:rsidR="00603738" w:rsidRDefault="00603738">
            <w:pPr>
              <w:pStyle w:val="TAL"/>
            </w:pPr>
            <w:r>
              <w:t>6.4.2.5</w:t>
            </w:r>
            <w:r>
              <w:tab/>
              <w:t>EVM equalizer spectrum flatness for Pi/2 BPSK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C4247CC" w14:textId="77777777" w:rsidR="00603738" w:rsidRDefault="00603738">
            <w:pPr>
              <w:pStyle w:val="TAC"/>
            </w:pPr>
            <w: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5C94CC1" w14:textId="77777777" w:rsidR="00603738" w:rsidRDefault="00603738">
            <w:pPr>
              <w:pStyle w:val="TAL"/>
            </w:pPr>
            <w:r>
              <w:t>“38.521-1 TPanalysis_6.4.2.5_EVMequalizerSpectrumFlatness_BPSK.zip”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6925451" w14:textId="77777777" w:rsidR="00603738" w:rsidRDefault="00603738">
            <w:pPr>
              <w:pStyle w:val="TAL"/>
            </w:pPr>
            <w:r>
              <w:t>RAN5#81</w:t>
            </w:r>
          </w:p>
        </w:tc>
      </w:tr>
      <w:tr w:rsidR="00603738" w14:paraId="42B83CF6" w14:textId="77777777" w:rsidTr="00603738">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3411515A" w14:textId="77777777" w:rsidR="00603738" w:rsidRDefault="00603738">
            <w:pPr>
              <w:pStyle w:val="TAL"/>
            </w:pPr>
            <w:r>
              <w:t>6.4A.1.1</w:t>
            </w:r>
            <w:r>
              <w:tab/>
              <w:t>Frequency error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76AC077" w14:textId="77777777" w:rsidR="00603738" w:rsidRDefault="00603738">
            <w:pPr>
              <w:pStyle w:val="TAC"/>
              <w:rPr>
                <w:rFonts w:eastAsia="宋体" w:cs="Arial"/>
                <w:lang w:eastAsia="zh-CN"/>
              </w:rPr>
            </w:pPr>
            <w:r>
              <w:rPr>
                <w:rFonts w:eastAsia="宋体" w:cs="Arial"/>
                <w:lang w:eastAsia="zh-CN"/>
              </w:rP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6655BE" w14:textId="77777777" w:rsidR="00603738" w:rsidRDefault="00603738">
            <w:pPr>
              <w:pStyle w:val="TAL"/>
              <w:rPr>
                <w:rFonts w:eastAsia="Times New Roman"/>
                <w:lang w:eastAsia="en-GB"/>
              </w:rPr>
            </w:pPr>
            <w:r>
              <w:rPr>
                <w:rFonts w:eastAsia="宋体"/>
                <w:lang w:eastAsia="zh-CN"/>
              </w:rPr>
              <w:t>“38.521-1_TPanalysis on 6.4A.1.1_FreqErr.zip”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1F442EC" w14:textId="77777777" w:rsidR="00603738" w:rsidRDefault="00603738">
            <w:pPr>
              <w:pStyle w:val="TAL"/>
              <w:rPr>
                <w:szCs w:val="18"/>
              </w:rPr>
            </w:pPr>
            <w:r>
              <w:rPr>
                <w:szCs w:val="18"/>
              </w:rPr>
              <w:t>RAN5#8</w:t>
            </w:r>
            <w:r>
              <w:rPr>
                <w:rFonts w:eastAsia="宋体"/>
                <w:szCs w:val="18"/>
                <w:lang w:eastAsia="zh-CN"/>
              </w:rPr>
              <w:t>2</w:t>
            </w:r>
          </w:p>
        </w:tc>
      </w:tr>
      <w:tr w:rsidR="00603738" w14:paraId="6E8C5F3D"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107927E" w14:textId="77777777" w:rsidR="00603738" w:rsidRDefault="00603738">
            <w:pPr>
              <w:pStyle w:val="TAL"/>
            </w:pPr>
            <w:r>
              <w:t>6.4A.2.1.1</w:t>
            </w:r>
            <w:r>
              <w:tab/>
              <w:t>Error Vector Magnitude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A8BBF8C" w14:textId="77777777" w:rsidR="00603738" w:rsidRDefault="00603738">
            <w:pPr>
              <w:pStyle w:val="TAC"/>
            </w:pPr>
            <w:r>
              <w:rPr>
                <w:rFonts w:eastAsia="宋体" w:cs="Arial"/>
                <w:lang w:eastAsia="zh-CN"/>
              </w:rPr>
              <w:t>168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E40142F" w14:textId="77777777" w:rsidR="00603738" w:rsidRDefault="00603738">
            <w:pPr>
              <w:pStyle w:val="TAL"/>
            </w:pPr>
            <w:r>
              <w:rPr>
                <w:rFonts w:eastAsia="宋体"/>
                <w:lang w:eastAsia="zh-CN"/>
              </w:rPr>
              <w:t>“38.521-1_TPanalysis on 6.4A.2.1.1_EVM.zip”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531CFF" w14:textId="77777777" w:rsidR="00603738" w:rsidRDefault="00603738">
            <w:pPr>
              <w:pStyle w:val="TAL"/>
            </w:pPr>
            <w:r>
              <w:rPr>
                <w:szCs w:val="18"/>
              </w:rPr>
              <w:t>RAN5#8</w:t>
            </w:r>
            <w:r>
              <w:rPr>
                <w:rFonts w:eastAsia="宋体"/>
                <w:szCs w:val="18"/>
                <w:lang w:eastAsia="zh-CN"/>
              </w:rPr>
              <w:t>2</w:t>
            </w:r>
          </w:p>
        </w:tc>
      </w:tr>
      <w:tr w:rsidR="00603738" w14:paraId="09CBF61D"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A2EAA10" w14:textId="77777777" w:rsidR="00603738" w:rsidRDefault="00603738">
            <w:pPr>
              <w:keepNext/>
              <w:keepLines/>
              <w:spacing w:after="0"/>
              <w:rPr>
                <w:rFonts w:ascii="Arial" w:hAnsi="Arial"/>
                <w:sz w:val="18"/>
              </w:rPr>
            </w:pPr>
            <w:r>
              <w:rPr>
                <w:rFonts w:ascii="Arial" w:hAnsi="Arial"/>
                <w:sz w:val="18"/>
              </w:rPr>
              <w:t>6.4A.2.2.1</w:t>
            </w:r>
            <w:r>
              <w:rPr>
                <w:rFonts w:ascii="Arial" w:hAnsi="Arial"/>
                <w:sz w:val="18"/>
              </w:rPr>
              <w:tab/>
              <w:t>Carrier leakage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3EE7E1" w14:textId="77777777" w:rsidR="00603738" w:rsidRDefault="00603738">
            <w:pPr>
              <w:keepNext/>
              <w:keepLines/>
              <w:spacing w:after="0"/>
              <w:jc w:val="center"/>
              <w:rPr>
                <w:rFonts w:ascii="Arial" w:hAnsi="Arial"/>
                <w:sz w:val="18"/>
              </w:rPr>
            </w:pPr>
            <w:r>
              <w:rPr>
                <w:rFonts w:ascii="Arial" w:eastAsia="宋体" w:hAnsi="Arial" w:cs="Arial"/>
                <w:sz w:val="18"/>
                <w:lang w:eastAsia="zh-CN"/>
              </w:rPr>
              <w:t>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75261D5" w14:textId="77777777" w:rsidR="00603738" w:rsidRDefault="00603738">
            <w:pPr>
              <w:keepNext/>
              <w:keepLines/>
              <w:spacing w:after="0"/>
              <w:rPr>
                <w:rFonts w:ascii="Arial" w:hAnsi="Arial"/>
                <w:sz w:val="18"/>
              </w:rPr>
            </w:pPr>
            <w:r>
              <w:rPr>
                <w:rFonts w:ascii="Arial" w:eastAsia="Yu Mincho" w:hAnsi="Arial"/>
                <w:sz w:val="18"/>
                <w:lang w:eastAsia="ja-JP"/>
              </w:rPr>
              <w:t>“38.521-1_TPanalysis on 6.4A.2.2.1_CarrLeak</w:t>
            </w:r>
            <w:r>
              <w:rPr>
                <w:rFonts w:ascii="Arial" w:eastAsia="宋体" w:hAnsi="Arial"/>
                <w:sz w:val="18"/>
                <w:lang w:eastAsia="zh-CN"/>
              </w:rPr>
              <w:t>.zip</w:t>
            </w:r>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E7FD99A" w14:textId="77777777" w:rsidR="00603738" w:rsidRDefault="00603738">
            <w:pPr>
              <w:keepNext/>
              <w:keepLines/>
              <w:spacing w:after="0"/>
              <w:rPr>
                <w:rFonts w:ascii="Arial" w:hAnsi="Arial"/>
                <w:sz w:val="18"/>
              </w:rPr>
            </w:pPr>
            <w:r>
              <w:rPr>
                <w:rFonts w:ascii="Arial" w:hAnsi="Arial"/>
                <w:sz w:val="18"/>
                <w:szCs w:val="18"/>
              </w:rPr>
              <w:t>RAN5#8</w:t>
            </w:r>
            <w:r>
              <w:rPr>
                <w:rFonts w:ascii="Arial" w:eastAsia="宋体" w:hAnsi="Arial"/>
                <w:sz w:val="18"/>
                <w:szCs w:val="18"/>
                <w:lang w:eastAsia="zh-CN"/>
              </w:rPr>
              <w:t>2</w:t>
            </w:r>
          </w:p>
        </w:tc>
      </w:tr>
      <w:tr w:rsidR="00603738" w14:paraId="15D6BFC9" w14:textId="77777777" w:rsidTr="00603738">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70AD721A" w14:textId="77777777" w:rsidR="00603738" w:rsidRDefault="00603738">
            <w:pPr>
              <w:keepNext/>
              <w:keepLines/>
              <w:spacing w:after="0"/>
              <w:rPr>
                <w:rFonts w:ascii="Arial" w:hAnsi="Arial"/>
                <w:sz w:val="18"/>
              </w:rPr>
            </w:pPr>
            <w:r>
              <w:rPr>
                <w:rFonts w:ascii="Arial" w:hAnsi="Arial"/>
                <w:sz w:val="18"/>
              </w:rPr>
              <w:t>6.4A.2.3.1</w:t>
            </w:r>
            <w:r>
              <w:rPr>
                <w:rFonts w:ascii="Arial" w:hAnsi="Arial"/>
                <w:sz w:val="18"/>
              </w:rPr>
              <w:tab/>
              <w:t>In-band emissions for CA (2UL CA)</w:t>
            </w:r>
          </w:p>
        </w:tc>
        <w:tc>
          <w:tcPr>
            <w:tcW w:w="1476" w:type="dxa"/>
            <w:tcBorders>
              <w:top w:val="single" w:sz="4" w:space="0" w:color="auto"/>
              <w:left w:val="single" w:sz="4" w:space="0" w:color="auto"/>
              <w:bottom w:val="single" w:sz="4" w:space="0" w:color="auto"/>
              <w:right w:val="single" w:sz="4" w:space="0" w:color="auto"/>
            </w:tcBorders>
            <w:vAlign w:val="center"/>
          </w:tcPr>
          <w:p w14:paraId="48FF38CB" w14:textId="77777777" w:rsidR="00603738" w:rsidRDefault="00603738">
            <w:pPr>
              <w:keepNext/>
              <w:keepLines/>
              <w:spacing w:after="0"/>
              <w:jc w:val="center"/>
              <w:rPr>
                <w:rFonts w:ascii="Arial" w:eastAsia="宋体" w:hAnsi="Arial" w:cs="Arial"/>
                <w:sz w:val="18"/>
                <w:lang w:eastAsia="zh-CN"/>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0232AC93" w14:textId="77777777" w:rsidR="00603738" w:rsidRDefault="00603738">
            <w:pPr>
              <w:keepNext/>
              <w:keepLines/>
              <w:spacing w:after="0"/>
              <w:rPr>
                <w:rFonts w:ascii="Arial" w:eastAsia="Times New Roman" w:hAnsi="Arial"/>
                <w:sz w:val="18"/>
                <w:lang w:eastAsia="en-GB"/>
              </w:rPr>
            </w:pPr>
            <w:r>
              <w:rPr>
                <w:rFonts w:ascii="Arial" w:eastAsia="Yu Mincho" w:hAnsi="Arial"/>
                <w:sz w:val="18"/>
                <w:lang w:eastAsia="ja-JP"/>
              </w:rPr>
              <w:t>“38.521-1_TPanalysis on 6.4A.2.2.1_IBE</w:t>
            </w:r>
            <w:r>
              <w:rPr>
                <w:rFonts w:ascii="Arial" w:eastAsia="宋体" w:hAnsi="Arial"/>
                <w:sz w:val="18"/>
                <w:lang w:eastAsia="zh-CN"/>
              </w:rPr>
              <w:t>.zip</w:t>
            </w:r>
            <w:r>
              <w:rPr>
                <w:rFonts w:ascii="Arial" w:eastAsia="Yu Mincho" w:hAnsi="Arial"/>
                <w:sz w:val="18"/>
                <w:lang w:eastAsia="ja-JP"/>
              </w:rP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D133B4C" w14:textId="77777777" w:rsidR="00603738" w:rsidRDefault="00603738">
            <w:pPr>
              <w:keepNext/>
              <w:keepLines/>
              <w:spacing w:after="0"/>
              <w:rPr>
                <w:rFonts w:ascii="Arial" w:hAnsi="Arial"/>
                <w:sz w:val="18"/>
                <w:szCs w:val="18"/>
              </w:rPr>
            </w:pPr>
            <w:r>
              <w:rPr>
                <w:rFonts w:ascii="Arial" w:hAnsi="Arial"/>
                <w:sz w:val="18"/>
                <w:szCs w:val="18"/>
              </w:rPr>
              <w:t>RAN5#8</w:t>
            </w:r>
            <w:r>
              <w:rPr>
                <w:rFonts w:ascii="Arial" w:eastAsia="宋体" w:hAnsi="Arial"/>
                <w:sz w:val="18"/>
                <w:szCs w:val="18"/>
                <w:lang w:eastAsia="zh-CN"/>
              </w:rPr>
              <w:t>2</w:t>
            </w:r>
          </w:p>
        </w:tc>
      </w:tr>
      <w:tr w:rsidR="00603738" w14:paraId="0ED9C39E" w14:textId="77777777" w:rsidTr="00603738">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6A883F15" w14:textId="77777777" w:rsidR="00603738" w:rsidRDefault="00603738">
            <w:pPr>
              <w:pStyle w:val="TAL"/>
            </w:pPr>
            <w:r>
              <w:t>6.4D.1</w:t>
            </w:r>
            <w:r>
              <w:tab/>
              <w:t>Frequency error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7E90A42" w14:textId="77777777" w:rsidR="00603738" w:rsidRDefault="00603738">
            <w:pPr>
              <w:pStyle w:val="TAC"/>
              <w:rPr>
                <w:rFonts w:cs="Arial"/>
                <w:lang w:eastAsia="zh-CN"/>
              </w:rPr>
            </w:pPr>
            <w:r>
              <w:t>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23B4299" w14:textId="77777777" w:rsidR="00603738" w:rsidRDefault="00603738">
            <w:pPr>
              <w:pStyle w:val="TAL"/>
              <w:rPr>
                <w:rFonts w:eastAsia="Yu Mincho"/>
                <w:lang w:eastAsia="ja-JP"/>
              </w:rPr>
            </w:pPr>
            <w:r>
              <w:t>“38.521-1_TPanalysis_6.4.1_FreqErr_v3.zip”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676990A" w14:textId="77777777" w:rsidR="00603738" w:rsidRDefault="00603738">
            <w:pPr>
              <w:pStyle w:val="TAL"/>
              <w:rPr>
                <w:rFonts w:eastAsia="Times New Roman"/>
                <w:szCs w:val="18"/>
                <w:lang w:eastAsia="en-GB"/>
              </w:rPr>
            </w:pPr>
            <w:r>
              <w:t>RAN5#84</w:t>
            </w:r>
          </w:p>
        </w:tc>
      </w:tr>
      <w:tr w:rsidR="00603738" w14:paraId="32FF188B" w14:textId="77777777" w:rsidTr="00603738">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5332339A" w14:textId="77777777" w:rsidR="00603738" w:rsidRDefault="00603738">
            <w:pPr>
              <w:pStyle w:val="TAL"/>
            </w:pPr>
            <w:r>
              <w:t>6.4D.2.1</w:t>
            </w:r>
            <w:r>
              <w:tab/>
              <w:t>Error Vector Magnitude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7F2856B" w14:textId="77777777" w:rsidR="00603738" w:rsidRDefault="00603738">
            <w:pPr>
              <w:pStyle w:val="TAC"/>
              <w:rPr>
                <w:lang w:eastAsia="zh-CN"/>
              </w:rPr>
            </w:pPr>
            <w:r>
              <w:t>PUSCH: 108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DF537FB" w14:textId="77777777" w:rsidR="00603738" w:rsidRDefault="00603738">
            <w:pPr>
              <w:pStyle w:val="TAL"/>
              <w:rPr>
                <w:rFonts w:eastAsia="Yu Mincho"/>
                <w:lang w:eastAsia="ja-JP"/>
              </w:rPr>
            </w:pPr>
            <w:r>
              <w:rPr>
                <w:lang w:eastAsia="zh-CN"/>
              </w:rPr>
              <w:t>“38.521-1_TPanalysis on 6.4.2.1_EVM_v2.zip”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371776C" w14:textId="77777777" w:rsidR="00603738" w:rsidRDefault="00603738">
            <w:pPr>
              <w:pStyle w:val="TAL"/>
              <w:rPr>
                <w:rFonts w:eastAsia="Times New Roman"/>
                <w:lang w:eastAsia="en-GB"/>
              </w:rPr>
            </w:pPr>
            <w:r>
              <w:t>RAN5#84</w:t>
            </w:r>
          </w:p>
        </w:tc>
      </w:tr>
      <w:tr w:rsidR="00603738" w14:paraId="518015F4" w14:textId="77777777" w:rsidTr="00603738">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7F5D49B5" w14:textId="77777777" w:rsidR="00603738" w:rsidRDefault="00603738">
            <w:pPr>
              <w:keepNext/>
              <w:keepLines/>
              <w:spacing w:after="0"/>
              <w:rPr>
                <w:rFonts w:ascii="Arial" w:eastAsia="宋体" w:hAnsi="Arial"/>
                <w:sz w:val="18"/>
              </w:rPr>
            </w:pPr>
            <w:r>
              <w:rPr>
                <w:rFonts w:ascii="Arial" w:eastAsia="宋体" w:hAnsi="Arial"/>
                <w:sz w:val="18"/>
              </w:rPr>
              <w:t>6.4D.2.2</w:t>
            </w:r>
            <w:r>
              <w:rPr>
                <w:rFonts w:ascii="Arial" w:eastAsia="宋体" w:hAnsi="Arial"/>
                <w:sz w:val="18"/>
              </w:rPr>
              <w:tab/>
              <w:t>Carrier leakage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8E1B451" w14:textId="77777777" w:rsidR="00603738" w:rsidRDefault="00603738">
            <w:pPr>
              <w:keepNext/>
              <w:keepLines/>
              <w:spacing w:after="0"/>
              <w:jc w:val="center"/>
              <w:rPr>
                <w:rFonts w:ascii="Arial" w:eastAsia="宋体" w:hAnsi="Arial"/>
                <w:sz w:val="18"/>
              </w:rPr>
            </w:pPr>
            <w:r>
              <w:rPr>
                <w:rFonts w:ascii="Arial" w:eastAsia="宋体" w:hAnsi="Arial"/>
                <w:sz w:val="18"/>
              </w:rPr>
              <w:t>3</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5CF622A" w14:textId="77777777" w:rsidR="00603738" w:rsidRDefault="00603738">
            <w:pPr>
              <w:keepNext/>
              <w:keepLines/>
              <w:spacing w:after="0"/>
              <w:rPr>
                <w:rFonts w:ascii="Arial" w:eastAsia="宋体" w:hAnsi="Arial"/>
                <w:sz w:val="18"/>
                <w:lang w:eastAsia="zh-CN"/>
              </w:rPr>
            </w:pPr>
            <w:r>
              <w:rPr>
                <w:rFonts w:ascii="Arial" w:eastAsia="宋体" w:hAnsi="Arial"/>
                <w:sz w:val="18"/>
                <w:lang w:eastAsia="zh-CN"/>
              </w:rPr>
              <w:t>“38.521-1_TPanalysis on 6.4.2.2_CarrLeak_v2.zip”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FF5BDD3" w14:textId="77777777" w:rsidR="00603738" w:rsidRDefault="00603738">
            <w:pPr>
              <w:keepNext/>
              <w:keepLines/>
              <w:spacing w:after="0"/>
              <w:rPr>
                <w:rFonts w:ascii="Arial" w:eastAsia="宋体" w:hAnsi="Arial"/>
                <w:sz w:val="18"/>
              </w:rPr>
            </w:pPr>
            <w:r>
              <w:rPr>
                <w:rFonts w:ascii="Arial" w:eastAsia="宋体" w:hAnsi="Arial"/>
                <w:sz w:val="18"/>
              </w:rPr>
              <w:t>RAN5#84</w:t>
            </w:r>
          </w:p>
        </w:tc>
      </w:tr>
      <w:tr w:rsidR="00603738" w14:paraId="1DB33F10" w14:textId="77777777" w:rsidTr="00603738">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39D7045D" w14:textId="77777777" w:rsidR="00603738" w:rsidRDefault="00603738">
            <w:pPr>
              <w:keepNext/>
              <w:keepLines/>
              <w:spacing w:after="0"/>
              <w:rPr>
                <w:rFonts w:ascii="Arial" w:eastAsia="宋体" w:hAnsi="Arial"/>
                <w:sz w:val="18"/>
              </w:rPr>
            </w:pPr>
            <w:r>
              <w:rPr>
                <w:rFonts w:ascii="Arial" w:eastAsia="宋体" w:hAnsi="Arial"/>
                <w:sz w:val="18"/>
              </w:rPr>
              <w:t>6.4D.2.3</w:t>
            </w:r>
            <w:r>
              <w:rPr>
                <w:rFonts w:ascii="Arial" w:eastAsia="宋体" w:hAnsi="Arial"/>
                <w:sz w:val="18"/>
              </w:rPr>
              <w:tab/>
              <w:t>In-band emissions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8CF2BA5" w14:textId="77777777" w:rsidR="00603738" w:rsidRDefault="00603738">
            <w:pPr>
              <w:keepNext/>
              <w:keepLines/>
              <w:spacing w:after="0"/>
              <w:jc w:val="center"/>
              <w:rPr>
                <w:rFonts w:ascii="Arial" w:eastAsia="宋体" w:hAnsi="Arial"/>
                <w:sz w:val="18"/>
              </w:rPr>
            </w:pPr>
            <w:r>
              <w:rPr>
                <w:rFonts w:ascii="Arial" w:eastAsia="宋体" w:hAnsi="Arial"/>
                <w:sz w:val="18"/>
              </w:rPr>
              <w:t>18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ECA13D7" w14:textId="77777777" w:rsidR="00603738" w:rsidRDefault="00603738">
            <w:pPr>
              <w:keepNext/>
              <w:keepLines/>
              <w:spacing w:after="0"/>
              <w:rPr>
                <w:rFonts w:ascii="Arial" w:eastAsia="宋体" w:hAnsi="Arial"/>
                <w:sz w:val="18"/>
                <w:lang w:eastAsia="zh-CN"/>
              </w:rPr>
            </w:pPr>
            <w:r>
              <w:rPr>
                <w:rFonts w:ascii="Arial" w:eastAsia="宋体" w:hAnsi="Arial"/>
                <w:sz w:val="18"/>
              </w:rPr>
              <w:t>“38.521-1_TPanalysis_6.4.2.3_IE_2.zip”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967C9BD" w14:textId="77777777" w:rsidR="00603738" w:rsidRDefault="00603738">
            <w:pPr>
              <w:keepNext/>
              <w:keepLines/>
              <w:spacing w:after="0"/>
              <w:rPr>
                <w:rFonts w:ascii="Arial" w:eastAsia="宋体" w:hAnsi="Arial"/>
                <w:sz w:val="18"/>
              </w:rPr>
            </w:pPr>
            <w:r>
              <w:rPr>
                <w:rFonts w:ascii="Arial" w:eastAsia="宋体" w:hAnsi="Arial"/>
                <w:sz w:val="18"/>
              </w:rPr>
              <w:t>RAN5#84</w:t>
            </w:r>
          </w:p>
        </w:tc>
      </w:tr>
      <w:tr w:rsidR="00603738" w14:paraId="4B9FE2C8" w14:textId="77777777" w:rsidTr="00603738">
        <w:trPr>
          <w:trHeight w:val="347"/>
        </w:trPr>
        <w:tc>
          <w:tcPr>
            <w:tcW w:w="2160" w:type="dxa"/>
            <w:tcBorders>
              <w:top w:val="single" w:sz="4" w:space="0" w:color="auto"/>
              <w:left w:val="single" w:sz="4" w:space="0" w:color="auto"/>
              <w:bottom w:val="single" w:sz="4" w:space="0" w:color="auto"/>
              <w:right w:val="single" w:sz="4" w:space="0" w:color="auto"/>
            </w:tcBorders>
            <w:vAlign w:val="center"/>
            <w:hideMark/>
          </w:tcPr>
          <w:p w14:paraId="008715C5" w14:textId="77777777" w:rsidR="00603738" w:rsidRDefault="00603738">
            <w:pPr>
              <w:keepNext/>
              <w:keepLines/>
              <w:spacing w:after="0"/>
              <w:rPr>
                <w:rFonts w:ascii="Arial" w:eastAsia="宋体" w:hAnsi="Arial"/>
                <w:sz w:val="18"/>
              </w:rPr>
            </w:pPr>
            <w:r>
              <w:rPr>
                <w:rFonts w:ascii="Arial" w:eastAsia="宋体" w:hAnsi="Arial"/>
                <w:sz w:val="18"/>
              </w:rPr>
              <w:t>6.4D.2.4</w:t>
            </w:r>
            <w:r>
              <w:rPr>
                <w:rFonts w:ascii="Arial" w:eastAsia="宋体" w:hAnsi="Arial"/>
                <w:sz w:val="18"/>
              </w:rPr>
              <w:tab/>
              <w:t>EVM equalizer spectrum flatness for UL 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5AC895" w14:textId="77777777" w:rsidR="00603738" w:rsidRDefault="00603738">
            <w:pPr>
              <w:keepNext/>
              <w:keepLines/>
              <w:spacing w:after="0"/>
              <w:jc w:val="center"/>
              <w:rPr>
                <w:rFonts w:ascii="Arial" w:eastAsia="宋体" w:hAnsi="Arial"/>
                <w:sz w:val="18"/>
              </w:rPr>
            </w:pPr>
            <w:r>
              <w:rPr>
                <w:rFonts w:ascii="Arial" w:eastAsia="宋体" w:hAnsi="Arial"/>
                <w:sz w:val="18"/>
              </w:rPr>
              <w:t>45</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ACDE7CE" w14:textId="77777777" w:rsidR="00603738" w:rsidRDefault="00603738">
            <w:pPr>
              <w:pStyle w:val="TAL"/>
              <w:rPr>
                <w:rFonts w:eastAsia="宋体"/>
              </w:rPr>
            </w:pPr>
            <w:r>
              <w:rPr>
                <w:rFonts w:eastAsia="宋体"/>
              </w:rPr>
              <w:t>“38.521-1_TPanalysis_6.4.2.4_EVMequalizerSpectrumFlatness_v3.zip”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8428974" w14:textId="77777777" w:rsidR="00603738" w:rsidRDefault="00603738">
            <w:pPr>
              <w:keepNext/>
              <w:keepLines/>
              <w:spacing w:after="0"/>
              <w:rPr>
                <w:rFonts w:ascii="Arial" w:eastAsia="宋体" w:hAnsi="Arial"/>
                <w:sz w:val="18"/>
              </w:rPr>
            </w:pPr>
            <w:r>
              <w:rPr>
                <w:rFonts w:ascii="Arial" w:eastAsia="宋体" w:hAnsi="Arial"/>
                <w:sz w:val="18"/>
              </w:rPr>
              <w:t>RAN5#84</w:t>
            </w:r>
          </w:p>
        </w:tc>
      </w:tr>
      <w:tr w:rsidR="00603738" w14:paraId="4DD3DE14"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FCC02F9" w14:textId="77777777" w:rsidR="00603738" w:rsidRDefault="00603738">
            <w:pPr>
              <w:pStyle w:val="TAL"/>
              <w:rPr>
                <w:rFonts w:eastAsia="Times New Roman"/>
                <w:lang w:eastAsia="en-GB"/>
              </w:rPr>
            </w:pPr>
            <w:r>
              <w:t>6.4D.3</w:t>
            </w:r>
            <w:r>
              <w:tab/>
              <w:t>Time alignment error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9AEF02" w14:textId="77777777" w:rsidR="00603738" w:rsidRDefault="00603738">
            <w:pPr>
              <w:pStyle w:val="TAC"/>
            </w:pPr>
            <w:r>
              <w:t>6</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2D016CA" w14:textId="77777777" w:rsidR="00603738" w:rsidRDefault="00603738">
            <w:pPr>
              <w:pStyle w:val="TAL"/>
            </w:pPr>
            <w:r>
              <w:t>“</w:t>
            </w:r>
            <w:r>
              <w:rPr>
                <w:rFonts w:eastAsia="??"/>
                <w:szCs w:val="32"/>
              </w:rPr>
              <w:t>38.521-1_TPanalysis_6.4D.3_TAE_MIMO.zip</w:t>
            </w:r>
            <w:r>
              <w:t>”</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4070EE8" w14:textId="77777777" w:rsidR="00603738" w:rsidRDefault="00603738">
            <w:pPr>
              <w:pStyle w:val="TAL"/>
            </w:pPr>
            <w:r>
              <w:t>RAN5#82</w:t>
            </w:r>
          </w:p>
        </w:tc>
      </w:tr>
      <w:tr w:rsidR="00603738" w14:paraId="15088C8E"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3FB9296" w14:textId="77777777" w:rsidR="00603738" w:rsidRDefault="00603738">
            <w:pPr>
              <w:pStyle w:val="TAL"/>
            </w:pPr>
            <w:r>
              <w:t>6.5.1</w:t>
            </w:r>
            <w:r>
              <w:tab/>
              <w:t>Occupied bandwidth</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5335EDA" w14:textId="77777777" w:rsidR="00603738" w:rsidRDefault="00603738">
            <w:pPr>
              <w:pStyle w:val="TAC"/>
            </w:pPr>
            <w:r>
              <w:t>10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ECAD3A5" w14:textId="77777777" w:rsidR="00603738" w:rsidRDefault="00603738">
            <w:pPr>
              <w:pStyle w:val="TAL"/>
            </w:pPr>
            <w:r>
              <w:t>“38.521-1_TPanalysis_6.5.1_OccBW_v2.zip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62643EC" w14:textId="77777777" w:rsidR="00603738" w:rsidRDefault="00603738">
            <w:pPr>
              <w:pStyle w:val="TAL"/>
            </w:pPr>
            <w:r>
              <w:t>RAN5#82</w:t>
            </w:r>
          </w:p>
        </w:tc>
      </w:tr>
      <w:tr w:rsidR="00603738" w14:paraId="68AF2081"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404D292" w14:textId="77777777" w:rsidR="00603738" w:rsidRDefault="00603738">
            <w:pPr>
              <w:pStyle w:val="TAL"/>
            </w:pPr>
            <w:r>
              <w:t>6.5.2.2</w:t>
            </w:r>
            <w:r>
              <w:tab/>
              <w:t>Spectrum Emission Mask</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0EDA3E" w14:textId="77777777" w:rsidR="00603738" w:rsidRDefault="00603738">
            <w:pPr>
              <w:pStyle w:val="TAC"/>
              <w:rPr>
                <w:lang w:eastAsia="zh-CN"/>
              </w:rPr>
            </w:pPr>
            <w:r>
              <w:rPr>
                <w:lang w:eastAsia="zh-CN"/>
              </w:rPr>
              <w:t>contiguous allocation: 144 (168</w:t>
            </w:r>
            <w:r>
              <w:rPr>
                <w:vertAlign w:val="superscript"/>
                <w:lang w:eastAsia="zh-CN"/>
              </w:rPr>
              <w:t>1</w:t>
            </w:r>
            <w:r>
              <w:rPr>
                <w:lang w:eastAsia="zh-CN"/>
              </w:rPr>
              <w:t>, 160</w:t>
            </w:r>
            <w:r>
              <w:rPr>
                <w:vertAlign w:val="superscript"/>
                <w:lang w:eastAsia="zh-CN"/>
              </w:rPr>
              <w:t>2,3</w:t>
            </w:r>
            <w:r>
              <w:rPr>
                <w:lang w:eastAsia="zh-CN"/>
              </w:rPr>
              <w:t>)</w:t>
            </w:r>
          </w:p>
          <w:p w14:paraId="7CD766FE" w14:textId="77777777" w:rsidR="00603738" w:rsidRDefault="00603738">
            <w:pPr>
              <w:pStyle w:val="TAC"/>
              <w:rPr>
                <w:lang w:eastAsia="en-GB"/>
              </w:rPr>
            </w:pPr>
            <w:r>
              <w:rPr>
                <w:lang w:eastAsia="zh-CN"/>
              </w:rPr>
              <w:t>almost contiguous allocation: 24</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E9722BE" w14:textId="77777777" w:rsidR="00603738" w:rsidRDefault="00603738">
            <w:pPr>
              <w:pStyle w:val="TAL"/>
            </w:pPr>
            <w:r>
              <w:t>“38.521-1_TPanalysis_6.2.2_MPR_6.5.2.2_SEM_6.5.2.4.1_NR_ACLR_v1.zip”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71CD89F" w14:textId="77777777" w:rsidR="00603738" w:rsidRDefault="00603738">
            <w:pPr>
              <w:pStyle w:val="TAL"/>
            </w:pPr>
            <w:r>
              <w:t>RAN5#89-e</w:t>
            </w:r>
          </w:p>
        </w:tc>
      </w:tr>
      <w:tr w:rsidR="00603738" w14:paraId="54A116F0"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17EDF6A" w14:textId="77777777" w:rsidR="00603738" w:rsidRDefault="00603738">
            <w:pPr>
              <w:pStyle w:val="TAL"/>
            </w:pPr>
            <w:r>
              <w:lastRenderedPageBreak/>
              <w:t>6.5D.2.3 Additional spectrum emission mask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4DA43A" w14:textId="77777777" w:rsidR="00603738" w:rsidRDefault="00603738">
            <w:pPr>
              <w:pStyle w:val="TAC"/>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0CA1F9D3" w14:textId="77777777" w:rsidR="00603738" w:rsidRDefault="00603738">
            <w:pPr>
              <w:pStyle w:val="TAL"/>
            </w:pPr>
            <w:r>
              <w:t>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CF9C255" w14:textId="77777777" w:rsidR="00603738" w:rsidRDefault="00603738">
            <w:pPr>
              <w:pStyle w:val="TAL"/>
            </w:pPr>
            <w:r>
              <w:t>See Table 4.1.2.1-1</w:t>
            </w:r>
          </w:p>
        </w:tc>
      </w:tr>
      <w:tr w:rsidR="00603738" w14:paraId="0475770A"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2F9C9C8" w14:textId="77777777" w:rsidR="00603738" w:rsidRDefault="00603738">
            <w:pPr>
              <w:pStyle w:val="TAL"/>
            </w:pPr>
            <w:r>
              <w:t>6.5.2.4.1</w:t>
            </w:r>
            <w:r>
              <w:tab/>
              <w:t>NR Adjacent channel leakage ratio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3BEDA46" w14:textId="77777777" w:rsidR="00603738" w:rsidRDefault="00603738">
            <w:pPr>
              <w:pStyle w:val="TAC"/>
              <w:rPr>
                <w:lang w:eastAsia="zh-CN"/>
              </w:rPr>
            </w:pPr>
            <w:r>
              <w:rPr>
                <w:lang w:eastAsia="zh-CN"/>
              </w:rPr>
              <w:t>contiguous allocation: 92</w:t>
            </w:r>
            <w:r>
              <w:t>0</w:t>
            </w:r>
            <w:r>
              <w:rPr>
                <w:lang w:eastAsia="zh-CN"/>
              </w:rPr>
              <w:t xml:space="preserve"> (1040</w:t>
            </w:r>
            <w:r>
              <w:rPr>
                <w:vertAlign w:val="superscript"/>
                <w:lang w:eastAsia="zh-CN"/>
              </w:rPr>
              <w:t>1</w:t>
            </w:r>
            <w:r>
              <w:rPr>
                <w:lang w:eastAsia="zh-CN"/>
              </w:rPr>
              <w:t>, 1000</w:t>
            </w:r>
            <w:r>
              <w:rPr>
                <w:vertAlign w:val="superscript"/>
                <w:lang w:eastAsia="zh-CN"/>
              </w:rPr>
              <w:t>2,3</w:t>
            </w:r>
            <w:r>
              <w:rPr>
                <w:lang w:eastAsia="zh-CN"/>
              </w:rPr>
              <w:t>)</w:t>
            </w:r>
          </w:p>
          <w:p w14:paraId="4BC85006" w14:textId="77777777" w:rsidR="00603738" w:rsidRDefault="00603738">
            <w:pPr>
              <w:pStyle w:val="TAC"/>
              <w:rPr>
                <w:lang w:eastAsia="en-GB"/>
              </w:rPr>
            </w:pPr>
            <w:r>
              <w:rPr>
                <w:lang w:eastAsia="zh-CN"/>
              </w:rPr>
              <w:t>almost contiguous allocation: 120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EB2D08B" w14:textId="77777777" w:rsidR="00603738" w:rsidRDefault="00603738">
            <w:pPr>
              <w:pStyle w:val="TAL"/>
            </w:pPr>
            <w:r>
              <w:t>“38.521-1_TPanalysis_6.2.2_MPR_6.5.2.2_SEM_6.5.2.4.1_NR_ACLR_v1.zip”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CF74096" w14:textId="77777777" w:rsidR="00603738" w:rsidRDefault="00603738">
            <w:pPr>
              <w:pStyle w:val="TAL"/>
            </w:pPr>
            <w:r>
              <w:t>RAN5#89-e</w:t>
            </w:r>
          </w:p>
        </w:tc>
      </w:tr>
      <w:tr w:rsidR="00603738" w14:paraId="29BA8348"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964651E" w14:textId="77777777" w:rsidR="00603738" w:rsidRDefault="00603738">
            <w:pPr>
              <w:pStyle w:val="TAL"/>
            </w:pPr>
            <w:r>
              <w:t>6.5.2.4.2</w:t>
            </w:r>
            <w:r>
              <w:tab/>
            </w:r>
            <w:r>
              <w:rPr>
                <w:snapToGrid w:val="0"/>
              </w:rPr>
              <w:t>UTRA ACLR</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B88095E" w14:textId="77777777" w:rsidR="00603738" w:rsidRDefault="00603738">
            <w:pPr>
              <w:pStyle w:val="TAC"/>
            </w:pPr>
            <w:r>
              <w:rPr>
                <w:lang w:eastAsia="zh-CN"/>
              </w:rPr>
              <w:t xml:space="preserve">Same as  </w:t>
            </w:r>
            <w:r>
              <w:t>NS_</w:t>
            </w:r>
            <w:r>
              <w:rPr>
                <w:lang w:eastAsia="zh-CN"/>
              </w:rPr>
              <w:t>3</w:t>
            </w:r>
            <w:r>
              <w:t>U</w:t>
            </w:r>
            <w:r>
              <w:rPr>
                <w:lang w:eastAsia="zh-CN"/>
              </w:rPr>
              <w:t xml:space="preserve">, </w:t>
            </w:r>
            <w:r>
              <w:t>NS_</w:t>
            </w:r>
            <w:r>
              <w:rPr>
                <w:lang w:eastAsia="zh-CN"/>
              </w:rPr>
              <w:t>5</w:t>
            </w:r>
            <w:r>
              <w:t xml:space="preserve">U </w:t>
            </w:r>
            <w:r>
              <w:rPr>
                <w:lang w:eastAsia="zh-CN"/>
              </w:rPr>
              <w:t>,</w:t>
            </w:r>
            <w:r>
              <w:t>NS_</w:t>
            </w:r>
            <w:r>
              <w:rPr>
                <w:lang w:eastAsia="zh-CN"/>
              </w:rPr>
              <w:t>43</w:t>
            </w:r>
            <w:r>
              <w:t>U</w:t>
            </w:r>
            <w:r>
              <w:rPr>
                <w:lang w:eastAsia="zh-CN"/>
              </w:rPr>
              <w:t xml:space="preserve">, and </w:t>
            </w:r>
            <w:r>
              <w:t>NS_</w:t>
            </w:r>
            <w:r>
              <w:rPr>
                <w:lang w:eastAsia="zh-CN"/>
              </w:rPr>
              <w:t xml:space="preserve">100 in </w:t>
            </w:r>
            <w: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CDC09FA" w14:textId="77777777" w:rsidR="00603738" w:rsidRDefault="00603738">
            <w:pPr>
              <w:pStyle w:val="TAL"/>
            </w:pPr>
            <w:r>
              <w:t>“38.521-1_TPanalysis_6.5.2.4.2_UTRA ACLR_v</w:t>
            </w:r>
            <w:r>
              <w:rPr>
                <w:lang w:eastAsia="zh-CN"/>
              </w:rPr>
              <w:t>2</w:t>
            </w:r>
            <w: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077A9D1" w14:textId="77777777" w:rsidR="00603738" w:rsidRDefault="00603738">
            <w:pPr>
              <w:pStyle w:val="TAL"/>
            </w:pPr>
            <w:r>
              <w:t>RAN5#8</w:t>
            </w:r>
            <w:r>
              <w:rPr>
                <w:lang w:eastAsia="zh-CN"/>
              </w:rPr>
              <w:t>5</w:t>
            </w:r>
          </w:p>
        </w:tc>
      </w:tr>
      <w:tr w:rsidR="00603738" w14:paraId="30FB4931"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34B1827" w14:textId="77777777" w:rsidR="00603738" w:rsidRDefault="00603738">
            <w:pPr>
              <w:pStyle w:val="TAL"/>
            </w:pPr>
            <w:r>
              <w:t>6.5.3.1</w:t>
            </w:r>
            <w:r>
              <w:tab/>
              <w:t>General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EA7672" w14:textId="77777777" w:rsidR="00603738" w:rsidRDefault="00603738">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7CECB02" w14:textId="77777777" w:rsidR="00603738" w:rsidRDefault="00603738">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34ECC29" w14:textId="77777777" w:rsidR="00603738" w:rsidRDefault="00603738">
            <w:pPr>
              <w:pStyle w:val="TAL"/>
            </w:pPr>
            <w:r>
              <w:t>RAN5#89-e</w:t>
            </w:r>
          </w:p>
        </w:tc>
      </w:tr>
      <w:tr w:rsidR="00603738" w14:paraId="6388A669"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3339FDD" w14:textId="77777777" w:rsidR="00603738" w:rsidRDefault="00603738">
            <w:pPr>
              <w:pStyle w:val="TAL"/>
            </w:pPr>
            <w:r>
              <w:t>6.5.3.2</w:t>
            </w:r>
            <w:r>
              <w:tab/>
              <w:t>Spurious emissions for UE co-existence</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E88AA90" w14:textId="77777777" w:rsidR="00603738" w:rsidRDefault="00603738">
            <w:pPr>
              <w:pStyle w:val="TAC"/>
            </w:pPr>
            <w: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3C0448E1" w14:textId="77777777" w:rsidR="00603738" w:rsidRDefault="00603738">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B6CAF2A" w14:textId="77777777" w:rsidR="00603738" w:rsidRDefault="00603738">
            <w:pPr>
              <w:pStyle w:val="TAL"/>
            </w:pPr>
            <w:r>
              <w:t>RAN5#89-e</w:t>
            </w:r>
          </w:p>
        </w:tc>
      </w:tr>
      <w:tr w:rsidR="00603738" w14:paraId="25D9124E"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C650747" w14:textId="77777777" w:rsidR="00603738" w:rsidRDefault="00603738">
            <w:pPr>
              <w:pStyle w:val="TAL"/>
            </w:pPr>
            <w:r>
              <w:t>6.5.3.3</w:t>
            </w:r>
            <w:r>
              <w:tab/>
              <w:t>Additional spurious emissions</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AD4EF4F" w14:textId="77777777" w:rsidR="00603738" w:rsidRDefault="00603738">
            <w:pPr>
              <w:pStyle w:val="TAC"/>
            </w:pPr>
            <w:r>
              <w:t>See Table 4.1. 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5ED6C3C" w14:textId="77777777" w:rsidR="00603738" w:rsidRDefault="00603738">
            <w:pPr>
              <w:pStyle w:val="TAL"/>
            </w:pPr>
            <w:r>
              <w:t>See Table 4.1.2.1-1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05E1F07" w14:textId="77777777" w:rsidR="00603738" w:rsidRDefault="00603738">
            <w:pPr>
              <w:pStyle w:val="TAL"/>
            </w:pPr>
            <w:r>
              <w:t>See Table 4.1.2.1-1</w:t>
            </w:r>
          </w:p>
        </w:tc>
      </w:tr>
      <w:tr w:rsidR="00603738" w14:paraId="495EBD9F"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3A00E1C" w14:textId="77777777" w:rsidR="00603738" w:rsidRDefault="00603738">
            <w:pPr>
              <w:pStyle w:val="TAL"/>
            </w:pPr>
            <w:r>
              <w:t>6.5.4</w:t>
            </w:r>
            <w:r>
              <w:tab/>
              <w:t>Transmit intermodulation</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E49FE7E" w14:textId="77777777" w:rsidR="00603738" w:rsidRDefault="00603738">
            <w:pPr>
              <w:pStyle w:val="TAC"/>
            </w:pPr>
            <w:r>
              <w:t>8</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7B51C0F" w14:textId="77777777" w:rsidR="00603738" w:rsidRDefault="00603738">
            <w:pPr>
              <w:pStyle w:val="TAL"/>
            </w:pPr>
            <w:r>
              <w:t>“38.521-1_TPanalysis_6.5.4_TxIm.zip”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A02680D" w14:textId="77777777" w:rsidR="00603738" w:rsidRDefault="00603738">
            <w:pPr>
              <w:pStyle w:val="TAL"/>
            </w:pPr>
            <w:r>
              <w:t>RAN5#80</w:t>
            </w:r>
          </w:p>
        </w:tc>
      </w:tr>
      <w:tr w:rsidR="00603738" w14:paraId="4CAC8BBF"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29D6330" w14:textId="77777777" w:rsidR="00603738" w:rsidRDefault="00603738">
            <w:pPr>
              <w:pStyle w:val="TAL"/>
              <w:rPr>
                <w:lang w:eastAsia="ko-KR"/>
              </w:rPr>
            </w:pPr>
            <w:r>
              <w:rPr>
                <w:lang w:eastAsia="ko-KR"/>
              </w:rPr>
              <w:t>6.5A.1.1</w:t>
            </w:r>
            <w:r>
              <w:rPr>
                <w:lang w:eastAsia="ko-KR"/>
              </w:rPr>
              <w:tab/>
              <w:t>Occupied bandwidth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AF30DE3" w14:textId="77777777" w:rsidR="00603738" w:rsidRDefault="00603738">
            <w:pPr>
              <w:pStyle w:val="TAC"/>
              <w:rPr>
                <w:lang w:eastAsia="en-GB"/>
              </w:rPr>
            </w:pPr>
            <w:r>
              <w:t>Inter-band: 2</w:t>
            </w:r>
          </w:p>
          <w:p w14:paraId="5968BB6B" w14:textId="77777777" w:rsidR="00603738" w:rsidRDefault="00603738">
            <w:pPr>
              <w:pStyle w:val="TAC"/>
            </w:pPr>
            <w:r>
              <w:t>Intra-band contiguous: 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1EADEC0" w14:textId="77777777" w:rsidR="00603738" w:rsidRDefault="00603738">
            <w:pPr>
              <w:pStyle w:val="TAL"/>
              <w:rPr>
                <w:lang w:eastAsia="ko-KR"/>
              </w:rPr>
            </w:pPr>
            <w:r>
              <w:rPr>
                <w:lang w:eastAsia="ko-KR"/>
              </w:rPr>
              <w:t>“38.521-1_TPanalysis_6.5A.1.1_OccBW_v1.zip”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A702E49" w14:textId="77777777" w:rsidR="00603738" w:rsidRDefault="00603738">
            <w:pPr>
              <w:pStyle w:val="TAL"/>
              <w:rPr>
                <w:lang w:eastAsia="ko-KR"/>
              </w:rPr>
            </w:pPr>
            <w:r>
              <w:rPr>
                <w:lang w:eastAsia="ko-KR"/>
              </w:rPr>
              <w:t>RAN5#89-e</w:t>
            </w:r>
          </w:p>
        </w:tc>
      </w:tr>
      <w:tr w:rsidR="00603738" w14:paraId="1E9213F5"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27A0770" w14:textId="77777777" w:rsidR="00603738" w:rsidRDefault="00603738">
            <w:pPr>
              <w:keepNext/>
              <w:keepLines/>
              <w:spacing w:after="0"/>
              <w:rPr>
                <w:rFonts w:ascii="Arial" w:hAnsi="Arial"/>
                <w:sz w:val="18"/>
                <w:lang w:eastAsia="en-GB"/>
              </w:rPr>
            </w:pPr>
            <w:r>
              <w:rPr>
                <w:rFonts w:ascii="Arial" w:hAnsi="Arial"/>
                <w:sz w:val="18"/>
              </w:rPr>
              <w:t>6.5A.2.2.1</w:t>
            </w:r>
            <w:r>
              <w:rPr>
                <w:rFonts w:ascii="Arial" w:hAnsi="Arial"/>
                <w:sz w:val="18"/>
              </w:rPr>
              <w:tab/>
              <w:t>Spectrum emission mask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7C207D" w14:textId="77777777" w:rsidR="00603738" w:rsidRDefault="00603738">
            <w:pPr>
              <w:keepNext/>
              <w:keepLines/>
              <w:spacing w:after="0"/>
              <w:jc w:val="center"/>
              <w:rPr>
                <w:rFonts w:ascii="Arial" w:hAnsi="Arial" w:cs="Arial"/>
                <w:sz w:val="18"/>
              </w:rPr>
            </w:pPr>
            <w:r>
              <w:rPr>
                <w:rFonts w:ascii="Arial" w:eastAsia="宋体" w:hAnsi="Arial" w:cs="Arial"/>
                <w:sz w:val="18"/>
                <w:lang w:eastAsia="zh-CN"/>
              </w:rPr>
              <w:t>112</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AF73C38" w14:textId="77777777" w:rsidR="00603738" w:rsidRDefault="00603738">
            <w:pPr>
              <w:pStyle w:val="TAL"/>
            </w:pPr>
            <w:r>
              <w:rPr>
                <w:rFonts w:eastAsia="宋体"/>
              </w:rPr>
              <w:t>“38.521-1_TPanalysis on  6.5A.2.2.1_SEM.zip”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9CDFDE4" w14:textId="77777777" w:rsidR="00603738" w:rsidRDefault="00603738">
            <w:pPr>
              <w:keepNext/>
              <w:keepLines/>
              <w:spacing w:after="0"/>
              <w:rPr>
                <w:rFonts w:ascii="Arial" w:eastAsia="宋体" w:hAnsi="Arial"/>
                <w:sz w:val="18"/>
                <w:szCs w:val="18"/>
                <w:lang w:eastAsia="zh-CN"/>
              </w:rPr>
            </w:pPr>
            <w:r>
              <w:rPr>
                <w:rFonts w:ascii="Arial" w:eastAsia="宋体" w:hAnsi="Arial"/>
                <w:sz w:val="18"/>
                <w:szCs w:val="18"/>
                <w:lang w:eastAsia="zh-CN"/>
              </w:rPr>
              <w:t>RAN5#82</w:t>
            </w:r>
          </w:p>
        </w:tc>
      </w:tr>
      <w:tr w:rsidR="00603738" w14:paraId="4E581DA7"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651468B5" w14:textId="77777777" w:rsidR="00603738" w:rsidRDefault="00603738">
            <w:pPr>
              <w:pStyle w:val="TAL"/>
              <w:rPr>
                <w:rFonts w:eastAsia="Times New Roman"/>
                <w:lang w:eastAsia="en-GB"/>
              </w:rPr>
            </w:pPr>
            <w:r>
              <w:t>6.5A.2.4.1.1</w:t>
            </w:r>
            <w:r>
              <w:tab/>
              <w:t>NR ACLR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B01C543" w14:textId="77777777" w:rsidR="00603738" w:rsidRDefault="00603738">
            <w:pPr>
              <w:pStyle w:val="TAC"/>
              <w:rPr>
                <w:rFonts w:eastAsia="宋体" w:cs="Arial"/>
                <w:lang w:eastAsia="zh-CN"/>
              </w:rPr>
            </w:pPr>
            <w:r>
              <w:rPr>
                <w:rFonts w:eastAsia="宋体" w:cs="Arial"/>
                <w:lang w:eastAsia="zh-CN"/>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6DF98F8D" w14:textId="77777777" w:rsidR="00603738" w:rsidRDefault="00603738">
            <w:pPr>
              <w:pStyle w:val="TAL"/>
              <w:rPr>
                <w:rFonts w:eastAsia="Times New Roman"/>
                <w:lang w:eastAsia="en-GB"/>
              </w:rPr>
            </w:pPr>
            <w:r>
              <w:rPr>
                <w:rFonts w:eastAsia="Yu Mincho"/>
                <w:lang w:eastAsia="ja-JP"/>
              </w:rPr>
              <w:t>“38.521-1_TPanalysis on 6.5A.2.4.1.1_NR ACLR.zip”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0509DD" w14:textId="77777777" w:rsidR="00603738" w:rsidRDefault="00603738">
            <w:pPr>
              <w:pStyle w:val="TAL"/>
              <w:rPr>
                <w:rFonts w:eastAsia="宋体"/>
                <w:szCs w:val="18"/>
                <w:lang w:eastAsia="zh-CN"/>
              </w:rPr>
            </w:pPr>
            <w:r>
              <w:rPr>
                <w:rFonts w:eastAsia="宋体"/>
                <w:szCs w:val="18"/>
                <w:lang w:eastAsia="zh-CN"/>
              </w:rPr>
              <w:t>RAN5#82</w:t>
            </w:r>
          </w:p>
        </w:tc>
      </w:tr>
      <w:tr w:rsidR="00603738" w14:paraId="15EA46ED"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5767C9E" w14:textId="77777777" w:rsidR="00603738" w:rsidRDefault="00603738">
            <w:pPr>
              <w:keepNext/>
              <w:keepLines/>
              <w:spacing w:after="0"/>
              <w:rPr>
                <w:rFonts w:ascii="Arial" w:eastAsia="Times New Roman" w:hAnsi="Arial"/>
                <w:sz w:val="18"/>
                <w:lang w:eastAsia="en-GB"/>
              </w:rPr>
            </w:pPr>
            <w:r>
              <w:rPr>
                <w:rFonts w:ascii="Arial" w:hAnsi="Arial"/>
                <w:sz w:val="18"/>
              </w:rPr>
              <w:t>6.5A.2.4.2.1</w:t>
            </w:r>
            <w:r>
              <w:rPr>
                <w:rFonts w:ascii="Arial" w:hAnsi="Arial"/>
                <w:sz w:val="18"/>
              </w:rPr>
              <w:tab/>
              <w:t>UTRA ACLR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D9770EB" w14:textId="77777777" w:rsidR="00603738" w:rsidRDefault="00603738">
            <w:pPr>
              <w:keepNext/>
              <w:keepLines/>
              <w:spacing w:after="0"/>
              <w:jc w:val="center"/>
              <w:rPr>
                <w:rFonts w:ascii="Arial" w:eastAsia="宋体" w:hAnsi="Arial" w:cs="Arial"/>
                <w:sz w:val="18"/>
                <w:lang w:eastAsia="zh-CN"/>
              </w:rPr>
            </w:pPr>
            <w:r>
              <w:rPr>
                <w:rFonts w:ascii="Arial" w:eastAsia="宋体" w:hAnsi="Arial" w:cs="Arial"/>
                <w:sz w:val="18"/>
                <w:lang w:eastAsia="zh-CN"/>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5D3D810" w14:textId="77777777" w:rsidR="00603738" w:rsidRDefault="00603738">
            <w:pPr>
              <w:pStyle w:val="TAL"/>
              <w:rPr>
                <w:rFonts w:eastAsia="Times New Roman"/>
                <w:lang w:eastAsia="en-GB"/>
              </w:rPr>
            </w:pPr>
            <w:r>
              <w:rPr>
                <w:rFonts w:eastAsia="Yu Mincho"/>
                <w:lang w:eastAsia="ja-JP"/>
              </w:rPr>
              <w:t xml:space="preserve">“38.521-1_TPanalysis on </w:t>
            </w:r>
            <w:r>
              <w:t xml:space="preserve">6.5A.2.4.2.1 UTRA ACLR </w:t>
            </w:r>
            <w:r>
              <w:rPr>
                <w:rFonts w:eastAsia="Yu Mincho"/>
                <w:lang w:eastAsia="ja-JP"/>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B14BED8" w14:textId="77777777" w:rsidR="00603738" w:rsidRDefault="00603738">
            <w:pPr>
              <w:keepNext/>
              <w:keepLines/>
              <w:spacing w:after="0"/>
              <w:rPr>
                <w:rFonts w:ascii="Arial" w:eastAsia="宋体" w:hAnsi="Arial"/>
                <w:sz w:val="18"/>
                <w:szCs w:val="18"/>
                <w:lang w:eastAsia="zh-CN"/>
              </w:rPr>
            </w:pPr>
            <w:r>
              <w:rPr>
                <w:rFonts w:ascii="Arial" w:eastAsia="宋体" w:hAnsi="Arial"/>
                <w:sz w:val="18"/>
                <w:szCs w:val="18"/>
                <w:lang w:eastAsia="zh-CN"/>
              </w:rPr>
              <w:t>RAN5#82</w:t>
            </w:r>
          </w:p>
        </w:tc>
      </w:tr>
      <w:tr w:rsidR="00603738" w14:paraId="28DD651F"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7AFBFA6" w14:textId="77777777" w:rsidR="00603738" w:rsidRDefault="00603738">
            <w:pPr>
              <w:keepNext/>
              <w:keepLines/>
              <w:spacing w:after="0"/>
              <w:rPr>
                <w:rFonts w:ascii="Arial" w:eastAsia="Times New Roman" w:hAnsi="Arial"/>
                <w:sz w:val="18"/>
                <w:lang w:eastAsia="en-GB"/>
              </w:rPr>
            </w:pPr>
            <w:r>
              <w:rPr>
                <w:rFonts w:ascii="Arial" w:hAnsi="Arial"/>
                <w:sz w:val="18"/>
              </w:rPr>
              <w:t>6.5A.3.1.1</w:t>
            </w:r>
            <w:r>
              <w:rPr>
                <w:rFonts w:ascii="Arial" w:hAnsi="Arial"/>
                <w:sz w:val="18"/>
              </w:rPr>
              <w:tab/>
              <w:t>General spurious emissions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581D12" w14:textId="7075A1AC" w:rsidR="00603738" w:rsidRDefault="00603738">
            <w:pPr>
              <w:keepNext/>
              <w:keepLines/>
              <w:spacing w:after="0"/>
              <w:jc w:val="center"/>
              <w:rPr>
                <w:rFonts w:ascii="Arial" w:hAnsi="Arial" w:cs="Arial"/>
                <w:sz w:val="18"/>
                <w:lang w:eastAsia="zh-CN"/>
              </w:rPr>
            </w:pPr>
            <w:del w:id="17" w:author="Huawei" w:date="2021-01-07T20:33:00Z">
              <w:r w:rsidDel="00603738">
                <w:rPr>
                  <w:rFonts w:ascii="Arial" w:hAnsi="Arial" w:cs="Arial"/>
                  <w:sz w:val="18"/>
                  <w:lang w:eastAsia="zh-CN"/>
                </w:rPr>
                <w:delText>24</w:delText>
              </w:r>
            </w:del>
            <w:ins w:id="18" w:author="Huawei" w:date="2021-01-07T20:33:00Z">
              <w:r>
                <w:rPr>
                  <w:rFonts w:ascii="Arial" w:hAnsi="Arial" w:cs="Arial"/>
                  <w:sz w:val="18"/>
                  <w:lang w:eastAsia="zh-CN"/>
                </w:rPr>
                <w:t>12</w:t>
              </w:r>
            </w:ins>
          </w:p>
        </w:tc>
        <w:tc>
          <w:tcPr>
            <w:tcW w:w="4590" w:type="dxa"/>
            <w:tcBorders>
              <w:top w:val="single" w:sz="4" w:space="0" w:color="auto"/>
              <w:left w:val="single" w:sz="4" w:space="0" w:color="auto"/>
              <w:bottom w:val="single" w:sz="4" w:space="0" w:color="auto"/>
              <w:right w:val="single" w:sz="4" w:space="0" w:color="auto"/>
            </w:tcBorders>
            <w:vAlign w:val="center"/>
            <w:hideMark/>
          </w:tcPr>
          <w:p w14:paraId="2B60063F" w14:textId="236F58BB" w:rsidR="00603738" w:rsidRDefault="00603738">
            <w:pPr>
              <w:pStyle w:val="TAL"/>
              <w:rPr>
                <w:rFonts w:eastAsia="Yu Mincho"/>
                <w:lang w:eastAsia="ja-JP"/>
              </w:rPr>
            </w:pPr>
            <w:r>
              <w:rPr>
                <w:rFonts w:cs="Arial"/>
                <w:lang w:eastAsia="zh-CN"/>
              </w:rPr>
              <w:t>“38.521-1_TPanalysis on  6.5A.3.1.1_Spurious</w:t>
            </w:r>
            <w:ins w:id="19" w:author="Huawei" w:date="2021-01-07T20:26:00Z">
              <w:r>
                <w:rPr>
                  <w:rFonts w:cs="Arial"/>
                  <w:lang w:eastAsia="zh-CN"/>
                </w:rPr>
                <w:t>_v1</w:t>
              </w:r>
            </w:ins>
            <w:r>
              <w:rPr>
                <w:rFonts w:cs="Arial"/>
                <w:lang w:eastAsia="zh-CN"/>
              </w:rPr>
              <w:t>.zip”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DDC5609" w14:textId="44AAB2D7" w:rsidR="00603738" w:rsidRDefault="00603738" w:rsidP="00603738">
            <w:pPr>
              <w:keepNext/>
              <w:keepLines/>
              <w:spacing w:after="0"/>
              <w:rPr>
                <w:rFonts w:ascii="Arial" w:eastAsia="Times New Roman" w:hAnsi="Arial"/>
                <w:sz w:val="18"/>
                <w:szCs w:val="18"/>
                <w:lang w:eastAsia="zh-CN"/>
              </w:rPr>
            </w:pPr>
            <w:r>
              <w:rPr>
                <w:rFonts w:ascii="Arial" w:hAnsi="Arial"/>
                <w:sz w:val="18"/>
                <w:szCs w:val="18"/>
                <w:lang w:eastAsia="zh-CN"/>
              </w:rPr>
              <w:t>RAN5#</w:t>
            </w:r>
            <w:del w:id="20" w:author="Huawei" w:date="2021-01-07T20:33:00Z">
              <w:r w:rsidDel="00603738">
                <w:rPr>
                  <w:rFonts w:ascii="Arial" w:hAnsi="Arial"/>
                  <w:sz w:val="18"/>
                  <w:szCs w:val="18"/>
                  <w:lang w:eastAsia="zh-CN"/>
                </w:rPr>
                <w:delText>82</w:delText>
              </w:r>
            </w:del>
            <w:ins w:id="21" w:author="Huawei" w:date="2021-01-07T20:33:00Z">
              <w:r>
                <w:rPr>
                  <w:rFonts w:ascii="Arial" w:hAnsi="Arial"/>
                  <w:sz w:val="18"/>
                  <w:szCs w:val="18"/>
                  <w:lang w:eastAsia="zh-CN"/>
                </w:rPr>
                <w:t>90</w:t>
              </w:r>
            </w:ins>
          </w:p>
        </w:tc>
      </w:tr>
      <w:tr w:rsidR="00603738" w14:paraId="3BEDBB44"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507D2589" w14:textId="77777777" w:rsidR="00603738" w:rsidRDefault="00603738">
            <w:pPr>
              <w:keepNext/>
              <w:keepLines/>
              <w:spacing w:after="0"/>
              <w:rPr>
                <w:rFonts w:ascii="Arial" w:hAnsi="Arial"/>
                <w:sz w:val="18"/>
                <w:lang w:eastAsia="en-GB"/>
              </w:rPr>
            </w:pPr>
            <w:r>
              <w:rPr>
                <w:rFonts w:ascii="Arial" w:hAnsi="Arial"/>
                <w:sz w:val="18"/>
              </w:rPr>
              <w:t>6.5A.3.2.1</w:t>
            </w:r>
            <w:r>
              <w:rPr>
                <w:rFonts w:ascii="Arial" w:hAnsi="Arial"/>
                <w:sz w:val="18"/>
              </w:rPr>
              <w:tab/>
              <w:t>Spurious emissions for UE co-existence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C15D95A" w14:textId="77777777" w:rsidR="00603738" w:rsidRDefault="00603738">
            <w:pPr>
              <w:keepNext/>
              <w:keepLines/>
              <w:spacing w:after="0"/>
              <w:jc w:val="center"/>
              <w:rPr>
                <w:rFonts w:ascii="Arial" w:hAnsi="Arial"/>
                <w:sz w:val="18"/>
              </w:rPr>
            </w:pPr>
            <w:r>
              <w:rPr>
                <w:rFonts w:ascii="Arial" w:hAnsi="Arial"/>
                <w:sz w:val="18"/>
              </w:rPr>
              <w:t>3 for CA_n3A-n78A</w:t>
            </w:r>
          </w:p>
          <w:p w14:paraId="1D4030B5" w14:textId="77777777" w:rsidR="00603738" w:rsidRDefault="00603738">
            <w:pPr>
              <w:keepNext/>
              <w:keepLines/>
              <w:spacing w:after="0"/>
              <w:jc w:val="center"/>
              <w:rPr>
                <w:rFonts w:ascii="Arial" w:hAnsi="Arial"/>
                <w:sz w:val="18"/>
              </w:rPr>
            </w:pPr>
            <w:r>
              <w:rPr>
                <w:rFonts w:ascii="Arial" w:hAnsi="Arial"/>
                <w:sz w:val="18"/>
              </w:rPr>
              <w:t>4 for CA_n8A-n78A</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2994F85" w14:textId="77777777" w:rsidR="00603738" w:rsidRDefault="00603738">
            <w:pPr>
              <w:keepNext/>
              <w:keepLines/>
              <w:spacing w:after="0"/>
              <w:rPr>
                <w:rFonts w:ascii="Arial" w:hAnsi="Arial"/>
                <w:sz w:val="18"/>
              </w:rPr>
            </w:pPr>
            <w:r>
              <w:rPr>
                <w:rFonts w:ascii="Arial" w:hAnsi="Arial"/>
                <w:sz w:val="18"/>
              </w:rPr>
              <w:t>“38.521-1_TPanalysis on 6.5A.3.2.1_SECoex.zip”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E8C6AE6" w14:textId="77777777" w:rsidR="00603738" w:rsidRDefault="00603738">
            <w:pPr>
              <w:keepNext/>
              <w:keepLines/>
              <w:spacing w:after="0"/>
              <w:rPr>
                <w:rFonts w:ascii="Arial" w:hAnsi="Arial"/>
                <w:sz w:val="18"/>
              </w:rPr>
            </w:pPr>
            <w:r>
              <w:rPr>
                <w:rFonts w:ascii="Arial" w:hAnsi="Arial"/>
                <w:sz w:val="18"/>
              </w:rPr>
              <w:t>RAN5#82</w:t>
            </w:r>
          </w:p>
        </w:tc>
      </w:tr>
      <w:tr w:rsidR="00603738" w14:paraId="42D26D60"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A360502" w14:textId="77777777" w:rsidR="00603738" w:rsidRDefault="00603738">
            <w:pPr>
              <w:keepNext/>
              <w:keepLines/>
              <w:spacing w:after="0"/>
              <w:rPr>
                <w:rFonts w:ascii="Arial" w:hAnsi="Arial"/>
                <w:sz w:val="18"/>
              </w:rPr>
            </w:pPr>
            <w:r>
              <w:rPr>
                <w:rFonts w:ascii="Arial" w:hAnsi="Arial"/>
                <w:sz w:val="18"/>
              </w:rPr>
              <w:t>6.5A.4.1</w:t>
            </w:r>
            <w:r>
              <w:rPr>
                <w:rFonts w:ascii="Arial" w:hAnsi="Arial"/>
                <w:sz w:val="18"/>
              </w:rPr>
              <w:tab/>
              <w:t>Transmit intermodulation for CA (2UL CA)</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56AE761" w14:textId="77777777" w:rsidR="00603738" w:rsidRDefault="00603738">
            <w:pPr>
              <w:keepNext/>
              <w:keepLines/>
              <w:spacing w:after="0"/>
              <w:jc w:val="center"/>
              <w:rPr>
                <w:rFonts w:ascii="Arial" w:hAnsi="Arial"/>
                <w:sz w:val="18"/>
              </w:rPr>
            </w:pPr>
            <w:r>
              <w:rPr>
                <w:rFonts w:ascii="Arial" w:hAnsi="Arial"/>
                <w:sz w:val="18"/>
              </w:rPr>
              <w:t>840</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13B6349" w14:textId="77777777" w:rsidR="00603738" w:rsidRDefault="00603738">
            <w:pPr>
              <w:keepNext/>
              <w:keepLines/>
              <w:spacing w:after="0"/>
              <w:rPr>
                <w:rFonts w:ascii="Arial" w:hAnsi="Arial"/>
                <w:sz w:val="18"/>
              </w:rPr>
            </w:pPr>
            <w:r>
              <w:rPr>
                <w:rFonts w:ascii="Arial" w:hAnsi="Arial"/>
                <w:sz w:val="18"/>
              </w:rPr>
              <w:t>“38.521-1_TPanalysis on 6.5A.4.1_TxIM.zip”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E5CA27C" w14:textId="77777777" w:rsidR="00603738" w:rsidRDefault="00603738">
            <w:pPr>
              <w:keepNext/>
              <w:keepLines/>
              <w:spacing w:after="0"/>
              <w:rPr>
                <w:rFonts w:ascii="Arial" w:hAnsi="Arial"/>
                <w:sz w:val="18"/>
              </w:rPr>
            </w:pPr>
            <w:r>
              <w:rPr>
                <w:rFonts w:ascii="Arial" w:hAnsi="Arial"/>
                <w:sz w:val="18"/>
              </w:rPr>
              <w:t>RAN5#82</w:t>
            </w:r>
          </w:p>
        </w:tc>
      </w:tr>
      <w:tr w:rsidR="00603738" w14:paraId="1CA51956"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DBADF4F" w14:textId="77777777" w:rsidR="00603738" w:rsidRDefault="00603738">
            <w:pPr>
              <w:keepNext/>
              <w:keepLines/>
              <w:spacing w:after="0"/>
              <w:rPr>
                <w:rFonts w:ascii="Arial" w:hAnsi="Arial"/>
                <w:sz w:val="18"/>
              </w:rPr>
            </w:pPr>
            <w:r>
              <w:rPr>
                <w:rFonts w:ascii="Arial" w:hAnsi="Arial"/>
                <w:sz w:val="18"/>
              </w:rPr>
              <w:t>6.5D.1</w:t>
            </w:r>
            <w:r>
              <w:rPr>
                <w:rFonts w:ascii="Arial" w:hAnsi="Arial"/>
                <w:sz w:val="18"/>
              </w:rPr>
              <w:tab/>
              <w:t>Occupied bandwidth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25158E9A" w14:textId="77777777" w:rsidR="00603738" w:rsidRDefault="00603738">
            <w:pPr>
              <w:keepNext/>
              <w:keepLines/>
              <w:spacing w:after="0"/>
              <w:jc w:val="center"/>
              <w:rPr>
                <w:rFonts w:ascii="Arial" w:hAnsi="Arial"/>
                <w:sz w:val="18"/>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470C6690" w14:textId="77777777" w:rsidR="00603738" w:rsidRDefault="00603738">
            <w:pPr>
              <w:keepNext/>
              <w:keepLines/>
              <w:spacing w:after="0"/>
              <w:rPr>
                <w:rFonts w:ascii="Arial" w:hAnsi="Arial"/>
                <w:sz w:val="18"/>
              </w:rPr>
            </w:pPr>
            <w:r>
              <w:rPr>
                <w:rFonts w:ascii="Arial" w:hAnsi="Arial"/>
                <w:sz w:val="18"/>
              </w:rPr>
              <w:t>38.521-1_TPanalysis_6.5.1_OBW_v2.zip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1C77A21" w14:textId="77777777" w:rsidR="00603738" w:rsidRDefault="00603738">
            <w:pPr>
              <w:keepNext/>
              <w:keepLines/>
              <w:spacing w:after="0"/>
              <w:rPr>
                <w:rFonts w:ascii="Arial" w:hAnsi="Arial"/>
                <w:sz w:val="18"/>
              </w:rPr>
            </w:pPr>
            <w:r>
              <w:rPr>
                <w:rFonts w:ascii="Arial" w:hAnsi="Arial"/>
                <w:sz w:val="18"/>
              </w:rPr>
              <w:t>RAN5#82</w:t>
            </w:r>
          </w:p>
        </w:tc>
      </w:tr>
      <w:tr w:rsidR="00603738" w14:paraId="464093E2"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4C9A773" w14:textId="77777777" w:rsidR="00603738" w:rsidRDefault="00603738">
            <w:pPr>
              <w:keepNext/>
              <w:keepLines/>
              <w:spacing w:after="0"/>
              <w:rPr>
                <w:rFonts w:ascii="Arial" w:hAnsi="Arial"/>
                <w:sz w:val="18"/>
              </w:rPr>
            </w:pPr>
            <w:r>
              <w:rPr>
                <w:rFonts w:ascii="Arial" w:hAnsi="Arial"/>
                <w:sz w:val="18"/>
              </w:rPr>
              <w:t>6.5D.2.4.1</w:t>
            </w:r>
            <w:r>
              <w:rPr>
                <w:rFonts w:ascii="Arial" w:hAnsi="Arial"/>
                <w:sz w:val="18"/>
              </w:rPr>
              <w:tab/>
              <w:t>NR ACLR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4729AAE3" w14:textId="77777777" w:rsidR="00603738" w:rsidRDefault="00603738">
            <w:pPr>
              <w:keepNext/>
              <w:keepLines/>
              <w:spacing w:after="0"/>
              <w:jc w:val="center"/>
              <w:rPr>
                <w:rFonts w:ascii="Arial" w:hAnsi="Arial"/>
                <w:sz w:val="18"/>
              </w:rPr>
            </w:pPr>
          </w:p>
        </w:tc>
        <w:tc>
          <w:tcPr>
            <w:tcW w:w="4590" w:type="dxa"/>
            <w:tcBorders>
              <w:top w:val="single" w:sz="4" w:space="0" w:color="auto"/>
              <w:left w:val="single" w:sz="4" w:space="0" w:color="auto"/>
              <w:bottom w:val="single" w:sz="4" w:space="0" w:color="auto"/>
              <w:right w:val="single" w:sz="4" w:space="0" w:color="auto"/>
            </w:tcBorders>
            <w:vAlign w:val="center"/>
            <w:hideMark/>
          </w:tcPr>
          <w:p w14:paraId="248DA494" w14:textId="77777777" w:rsidR="00603738" w:rsidRDefault="00603738">
            <w:pPr>
              <w:keepNext/>
              <w:keepLines/>
              <w:spacing w:after="0"/>
              <w:rPr>
                <w:rFonts w:ascii="Arial" w:hAnsi="Arial"/>
                <w:sz w:val="18"/>
              </w:rPr>
            </w:pPr>
            <w:r>
              <w:rPr>
                <w:rFonts w:ascii="Arial" w:hAnsi="Arial"/>
                <w:sz w:val="18"/>
              </w:rPr>
              <w:t>“38.521-1_TPanalysis_6.5.2.4_ACLR_v3.zip”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8EF7AA2" w14:textId="77777777" w:rsidR="00603738" w:rsidRDefault="00603738">
            <w:pPr>
              <w:keepNext/>
              <w:keepLines/>
              <w:spacing w:after="0"/>
              <w:rPr>
                <w:rFonts w:ascii="Arial" w:hAnsi="Arial"/>
                <w:sz w:val="18"/>
              </w:rPr>
            </w:pPr>
            <w:r>
              <w:rPr>
                <w:rFonts w:ascii="Arial" w:hAnsi="Arial"/>
                <w:sz w:val="18"/>
              </w:rPr>
              <w:t>RAN5#82</w:t>
            </w:r>
          </w:p>
        </w:tc>
      </w:tr>
      <w:tr w:rsidR="00603738" w14:paraId="6986C64A"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367628AF" w14:textId="77777777" w:rsidR="00603738" w:rsidRDefault="00603738">
            <w:pPr>
              <w:keepNext/>
              <w:keepLines/>
              <w:spacing w:after="0"/>
              <w:rPr>
                <w:rFonts w:ascii="Arial" w:eastAsia="Malgun Gothic" w:hAnsi="Arial"/>
                <w:sz w:val="18"/>
              </w:rPr>
            </w:pPr>
            <w:r>
              <w:rPr>
                <w:rFonts w:ascii="Arial" w:eastAsia="Malgun Gothic" w:hAnsi="Arial"/>
                <w:sz w:val="18"/>
              </w:rPr>
              <w:t>6.5D.2.4.2</w:t>
            </w:r>
            <w:r>
              <w:rPr>
                <w:rFonts w:ascii="Arial" w:eastAsia="Malgun Gothic" w:hAnsi="Arial"/>
                <w:sz w:val="18"/>
              </w:rPr>
              <w:tab/>
              <w:t>UTRA ACLR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038468" w14:textId="77777777" w:rsidR="00603738" w:rsidRDefault="00603738">
            <w:pPr>
              <w:keepNext/>
              <w:keepLines/>
              <w:spacing w:after="0"/>
              <w:jc w:val="center"/>
              <w:rPr>
                <w:rFonts w:ascii="Arial" w:eastAsia="Malgun Gothic" w:hAnsi="Arial"/>
                <w:sz w:val="18"/>
              </w:rPr>
            </w:pPr>
            <w:r>
              <w:rPr>
                <w:rFonts w:ascii="Arial" w:eastAsia="Malgun Gothic" w:hAnsi="Arial"/>
                <w:sz w:val="18"/>
              </w:rPr>
              <w:t>96 for NS_3U</w:t>
            </w:r>
          </w:p>
        </w:tc>
        <w:tc>
          <w:tcPr>
            <w:tcW w:w="4590" w:type="dxa"/>
            <w:tcBorders>
              <w:top w:val="single" w:sz="4" w:space="0" w:color="auto"/>
              <w:left w:val="single" w:sz="4" w:space="0" w:color="auto"/>
              <w:bottom w:val="single" w:sz="4" w:space="0" w:color="auto"/>
              <w:right w:val="single" w:sz="4" w:space="0" w:color="auto"/>
            </w:tcBorders>
            <w:vAlign w:val="center"/>
            <w:hideMark/>
          </w:tcPr>
          <w:p w14:paraId="17FB8AE3" w14:textId="77777777" w:rsidR="00603738" w:rsidRDefault="00603738">
            <w:pPr>
              <w:keepNext/>
              <w:keepLines/>
              <w:spacing w:after="0"/>
              <w:rPr>
                <w:rFonts w:ascii="Arial" w:eastAsia="Malgun Gothic" w:hAnsi="Arial"/>
                <w:sz w:val="18"/>
              </w:rPr>
            </w:pPr>
            <w:r>
              <w:rPr>
                <w:rFonts w:ascii="Arial" w:eastAsia="Malgun Gothic" w:hAnsi="Arial"/>
                <w:sz w:val="18"/>
              </w:rPr>
              <w:t>“38.521-1_TPanalysis_6.5D.2.4.2_UTRA ALCR_NS_3U.zip”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280BD8BE" w14:textId="77777777" w:rsidR="00603738" w:rsidRDefault="00603738">
            <w:pPr>
              <w:keepNext/>
              <w:keepLines/>
              <w:spacing w:after="0"/>
              <w:rPr>
                <w:rFonts w:ascii="Arial" w:eastAsia="Malgun Gothic" w:hAnsi="Arial"/>
                <w:sz w:val="18"/>
              </w:rPr>
            </w:pPr>
            <w:r>
              <w:rPr>
                <w:rFonts w:ascii="Arial" w:eastAsia="Malgun Gothic" w:hAnsi="Arial"/>
                <w:sz w:val="18"/>
              </w:rPr>
              <w:t xml:space="preserve">RAN5#5-5G-NR </w:t>
            </w:r>
            <w:proofErr w:type="spellStart"/>
            <w:r>
              <w:rPr>
                <w:rFonts w:ascii="Arial" w:eastAsia="Malgun Gothic" w:hAnsi="Arial"/>
                <w:sz w:val="18"/>
              </w:rPr>
              <w:t>Adhoc</w:t>
            </w:r>
            <w:proofErr w:type="spellEnd"/>
          </w:p>
        </w:tc>
      </w:tr>
      <w:tr w:rsidR="00603738" w14:paraId="4AF81E75"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271F9D8" w14:textId="77777777" w:rsidR="00603738" w:rsidRDefault="00603738">
            <w:pPr>
              <w:keepNext/>
              <w:keepLines/>
              <w:spacing w:after="0"/>
              <w:rPr>
                <w:rFonts w:ascii="Arial" w:eastAsia="Times New Roman" w:hAnsi="Arial"/>
                <w:sz w:val="18"/>
                <w:lang w:eastAsia="en-GB"/>
              </w:rPr>
            </w:pPr>
            <w:r>
              <w:rPr>
                <w:rFonts w:ascii="Arial" w:hAnsi="Arial"/>
                <w:sz w:val="18"/>
              </w:rPr>
              <w:t>6.5D.3.1</w:t>
            </w:r>
            <w:r>
              <w:rPr>
                <w:rFonts w:ascii="Arial" w:hAnsi="Arial"/>
                <w:sz w:val="18"/>
              </w:rPr>
              <w:tab/>
              <w:t>General spurious emissions</w:t>
            </w:r>
          </w:p>
        </w:tc>
        <w:tc>
          <w:tcPr>
            <w:tcW w:w="1476" w:type="dxa"/>
            <w:tcBorders>
              <w:top w:val="single" w:sz="4" w:space="0" w:color="auto"/>
              <w:left w:val="single" w:sz="4" w:space="0" w:color="auto"/>
              <w:bottom w:val="single" w:sz="4" w:space="0" w:color="auto"/>
              <w:right w:val="single" w:sz="4" w:space="0" w:color="auto"/>
            </w:tcBorders>
            <w:hideMark/>
          </w:tcPr>
          <w:p w14:paraId="198AC211" w14:textId="77777777" w:rsidR="00603738" w:rsidRDefault="00603738">
            <w:pPr>
              <w:keepNext/>
              <w:keepLines/>
              <w:spacing w:after="0"/>
              <w:jc w:val="center"/>
              <w:rPr>
                <w:rFonts w:ascii="Arial" w:hAnsi="Arial"/>
                <w:sz w:val="18"/>
              </w:rPr>
            </w:pPr>
            <w:r>
              <w:rPr>
                <w:rFonts w:ascii="Arial" w:hAnsi="Arial"/>
                <w:sz w:val="18"/>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B43BD8B" w14:textId="77777777" w:rsidR="00603738" w:rsidRDefault="00603738">
            <w:pPr>
              <w:keepNext/>
              <w:keepLines/>
              <w:spacing w:after="0"/>
              <w:rPr>
                <w:rFonts w:ascii="Arial" w:hAnsi="Arial"/>
                <w:sz w:val="18"/>
              </w:rPr>
            </w:pPr>
            <w:r>
              <w:rPr>
                <w:rFonts w:ascii="Arial"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0CB869D" w14:textId="77777777" w:rsidR="00603738" w:rsidRDefault="00603738">
            <w:pPr>
              <w:keepNext/>
              <w:keepLines/>
              <w:spacing w:after="0"/>
              <w:rPr>
                <w:rFonts w:ascii="Arial" w:hAnsi="Arial"/>
                <w:sz w:val="18"/>
              </w:rPr>
            </w:pPr>
            <w:r>
              <w:rPr>
                <w:rFonts w:ascii="Arial" w:hAnsi="Arial"/>
                <w:sz w:val="18"/>
              </w:rPr>
              <w:t>RAN5#89-e</w:t>
            </w:r>
          </w:p>
        </w:tc>
      </w:tr>
      <w:tr w:rsidR="00603738" w14:paraId="45E56E4A"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2BB55E39" w14:textId="77777777" w:rsidR="00603738" w:rsidRDefault="00603738">
            <w:pPr>
              <w:pStyle w:val="TAL"/>
            </w:pPr>
            <w:r>
              <w:t>6.5D.3.2</w:t>
            </w:r>
            <w:r>
              <w:tab/>
              <w:t>Spurious emissions for UE co-existence for UL-MIMO</w:t>
            </w:r>
          </w:p>
        </w:tc>
        <w:tc>
          <w:tcPr>
            <w:tcW w:w="1476" w:type="dxa"/>
            <w:tcBorders>
              <w:top w:val="single" w:sz="4" w:space="0" w:color="auto"/>
              <w:left w:val="single" w:sz="4" w:space="0" w:color="auto"/>
              <w:bottom w:val="single" w:sz="4" w:space="0" w:color="auto"/>
              <w:right w:val="single" w:sz="4" w:space="0" w:color="auto"/>
            </w:tcBorders>
            <w:hideMark/>
          </w:tcPr>
          <w:p w14:paraId="67EC83E0" w14:textId="77777777" w:rsidR="00603738" w:rsidRDefault="00603738">
            <w:pPr>
              <w:pStyle w:val="TAC"/>
            </w:pPr>
            <w:r>
              <w:rPr>
                <w:lang w:eastAsia="zh-CN"/>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78C1A0A" w14:textId="77777777" w:rsidR="00603738" w:rsidRDefault="00603738">
            <w:pPr>
              <w:pStyle w:val="TAL"/>
            </w:pPr>
            <w: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4CFE087" w14:textId="77777777" w:rsidR="00603738" w:rsidRDefault="00603738">
            <w:pPr>
              <w:pStyle w:val="TAL"/>
            </w:pPr>
            <w:r>
              <w:t>RAN5#89-e</w:t>
            </w:r>
          </w:p>
        </w:tc>
      </w:tr>
      <w:tr w:rsidR="00603738" w14:paraId="05142278"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0DC4DF28" w14:textId="77777777" w:rsidR="00603738" w:rsidRDefault="00603738">
            <w:pPr>
              <w:pStyle w:val="TAL"/>
            </w:pPr>
            <w:r>
              <w:t>6.5D.3.3</w:t>
            </w:r>
            <w:r>
              <w:tab/>
              <w:t>Additional spurious emissions for UL-MIMO</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4B1C5F1" w14:textId="77777777" w:rsidR="00603738" w:rsidRDefault="00603738">
            <w:pPr>
              <w:pStyle w:val="TAC"/>
              <w:jc w:val="left"/>
            </w:pPr>
            <w:r>
              <w:t>Table 4.1.2.1-1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4303822C" w14:textId="77777777" w:rsidR="00603738" w:rsidRDefault="00603738">
            <w:pPr>
              <w:pStyle w:val="TAL"/>
            </w:pPr>
            <w:r>
              <w:t>Table 4.1.2.1-1</w:t>
            </w:r>
          </w:p>
        </w:tc>
        <w:tc>
          <w:tcPr>
            <w:tcW w:w="1854" w:type="dxa"/>
            <w:tcBorders>
              <w:top w:val="single" w:sz="4" w:space="0" w:color="auto"/>
              <w:left w:val="single" w:sz="4" w:space="0" w:color="auto"/>
              <w:bottom w:val="single" w:sz="4" w:space="0" w:color="auto"/>
              <w:right w:val="single" w:sz="4" w:space="0" w:color="auto"/>
            </w:tcBorders>
            <w:hideMark/>
          </w:tcPr>
          <w:p w14:paraId="78A5A0BB" w14:textId="77777777" w:rsidR="00603738" w:rsidRDefault="00603738">
            <w:pPr>
              <w:pStyle w:val="TAL"/>
            </w:pPr>
            <w:r>
              <w:t xml:space="preserve">RAN5#5-5G-NR </w:t>
            </w:r>
            <w:proofErr w:type="spellStart"/>
            <w:r>
              <w:t>Adhoc</w:t>
            </w:r>
            <w:proofErr w:type="spellEnd"/>
          </w:p>
        </w:tc>
      </w:tr>
      <w:tr w:rsidR="00603738" w14:paraId="3A0AABA9"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707B04DF" w14:textId="77777777" w:rsidR="00603738" w:rsidRDefault="00603738">
            <w:pPr>
              <w:keepNext/>
              <w:keepLines/>
              <w:spacing w:after="0"/>
              <w:rPr>
                <w:rFonts w:ascii="Arial" w:eastAsia="Malgun Gothic" w:hAnsi="Arial"/>
                <w:sz w:val="18"/>
              </w:rPr>
            </w:pPr>
            <w:r>
              <w:rPr>
                <w:rFonts w:ascii="Arial" w:eastAsia="Malgun Gothic" w:hAnsi="Arial"/>
                <w:sz w:val="18"/>
              </w:rPr>
              <w:t>6.5D.3_1.1</w:t>
            </w:r>
            <w:r>
              <w:rPr>
                <w:rFonts w:ascii="Arial" w:eastAsia="Malgun Gothic" w:hAnsi="Arial"/>
                <w:sz w:val="18"/>
              </w:rPr>
              <w:tab/>
              <w:t>General spurious emissions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76D074" w14:textId="77777777" w:rsidR="00603738" w:rsidRDefault="00603738">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7B27CC47" w14:textId="77777777" w:rsidR="00603738" w:rsidRDefault="00603738">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0D4AD57" w14:textId="77777777" w:rsidR="00603738" w:rsidRDefault="00603738">
            <w:pPr>
              <w:keepNext/>
              <w:keepLines/>
              <w:spacing w:after="0"/>
              <w:rPr>
                <w:rFonts w:ascii="Arial" w:eastAsia="Malgun Gothic" w:hAnsi="Arial"/>
                <w:sz w:val="18"/>
              </w:rPr>
            </w:pPr>
            <w:r>
              <w:rPr>
                <w:rFonts w:ascii="Arial" w:eastAsia="Malgun Gothic" w:hAnsi="Arial"/>
                <w:sz w:val="18"/>
              </w:rPr>
              <w:t>RAN5#89-e</w:t>
            </w:r>
          </w:p>
        </w:tc>
      </w:tr>
      <w:tr w:rsidR="00603738" w14:paraId="29B19781"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668500E" w14:textId="77777777" w:rsidR="00603738" w:rsidRDefault="00603738">
            <w:pPr>
              <w:keepNext/>
              <w:keepLines/>
              <w:spacing w:after="0"/>
              <w:rPr>
                <w:rFonts w:ascii="Arial" w:eastAsia="Malgun Gothic" w:hAnsi="Arial"/>
                <w:sz w:val="18"/>
              </w:rPr>
            </w:pPr>
            <w:r>
              <w:rPr>
                <w:rFonts w:ascii="Arial" w:eastAsia="Malgun Gothic" w:hAnsi="Arial"/>
                <w:sz w:val="18"/>
              </w:rPr>
              <w:t>6.5D.3_1.2</w:t>
            </w:r>
            <w:r>
              <w:rPr>
                <w:rFonts w:ascii="Arial" w:eastAsia="Malgun Gothic" w:hAnsi="Arial"/>
                <w:sz w:val="18"/>
              </w:rPr>
              <w:tab/>
              <w:t>Spurious emissions for UE co-existence for UL-MIMO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AD404E0" w14:textId="77777777" w:rsidR="00603738" w:rsidRDefault="00603738">
            <w:pPr>
              <w:keepNext/>
              <w:keepLines/>
              <w:spacing w:after="0"/>
              <w:jc w:val="center"/>
              <w:rPr>
                <w:rFonts w:ascii="Arial" w:eastAsia="Malgun Gothic" w:hAnsi="Arial"/>
                <w:sz w:val="18"/>
              </w:rPr>
            </w:pPr>
            <w:r>
              <w:rPr>
                <w:rFonts w:ascii="Arial" w:eastAsia="Malgun Gothic" w:hAnsi="Arial"/>
                <w:sz w:val="18"/>
              </w:rPr>
              <w:t>27</w:t>
            </w:r>
          </w:p>
        </w:tc>
        <w:tc>
          <w:tcPr>
            <w:tcW w:w="4590" w:type="dxa"/>
            <w:tcBorders>
              <w:top w:val="single" w:sz="4" w:space="0" w:color="auto"/>
              <w:left w:val="single" w:sz="4" w:space="0" w:color="auto"/>
              <w:bottom w:val="single" w:sz="4" w:space="0" w:color="auto"/>
              <w:right w:val="single" w:sz="4" w:space="0" w:color="auto"/>
            </w:tcBorders>
            <w:vAlign w:val="center"/>
            <w:hideMark/>
          </w:tcPr>
          <w:p w14:paraId="22CBCC69" w14:textId="77777777" w:rsidR="00603738" w:rsidRDefault="00603738">
            <w:pPr>
              <w:keepNext/>
              <w:keepLines/>
              <w:spacing w:after="0"/>
              <w:rPr>
                <w:rFonts w:ascii="Arial" w:eastAsia="Malgun Gothic" w:hAnsi="Arial"/>
                <w:sz w:val="18"/>
              </w:rPr>
            </w:pPr>
            <w:r>
              <w:rPr>
                <w:rFonts w:ascii="Arial" w:eastAsia="Malgun Gothic" w:hAnsi="Arial"/>
                <w:sz w:val="18"/>
              </w:rPr>
              <w:t>“38.521-1_TP analysis_6.5.3.1_TX_Spurious_Emission_v1.zip”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F6D931C" w14:textId="77777777" w:rsidR="00603738" w:rsidRDefault="00603738">
            <w:pPr>
              <w:keepNext/>
              <w:keepLines/>
              <w:spacing w:after="0"/>
              <w:rPr>
                <w:rFonts w:ascii="Arial" w:eastAsia="Malgun Gothic" w:hAnsi="Arial"/>
                <w:sz w:val="18"/>
              </w:rPr>
            </w:pPr>
            <w:r>
              <w:rPr>
                <w:rFonts w:ascii="Arial" w:eastAsia="Malgun Gothic" w:hAnsi="Arial"/>
                <w:sz w:val="18"/>
              </w:rPr>
              <w:t>RAN5#89-e</w:t>
            </w:r>
          </w:p>
        </w:tc>
      </w:tr>
      <w:tr w:rsidR="00603738" w14:paraId="7DEE98F4"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1D0DECEF" w14:textId="77777777" w:rsidR="00603738" w:rsidRDefault="00603738">
            <w:pPr>
              <w:keepNext/>
              <w:keepLines/>
              <w:spacing w:after="0"/>
              <w:rPr>
                <w:rFonts w:ascii="Arial" w:eastAsia="Malgun Gothic" w:hAnsi="Arial"/>
                <w:sz w:val="18"/>
              </w:rPr>
            </w:pPr>
            <w:r>
              <w:rPr>
                <w:rFonts w:ascii="Arial" w:eastAsia="Malgun Gothic" w:hAnsi="Arial"/>
                <w:sz w:val="18"/>
              </w:rPr>
              <w:lastRenderedPageBreak/>
              <w:t>6.5D.3_1.3</w:t>
            </w:r>
            <w:r>
              <w:rPr>
                <w:rFonts w:ascii="Arial" w:eastAsia="Malgun Gothic" w:hAnsi="Arial"/>
                <w:sz w:val="18"/>
              </w:rPr>
              <w:tab/>
              <w:t>Additional spurious emissions for UL-MIMO (Rel-16 onward)</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A4741B9" w14:textId="77777777" w:rsidR="00603738" w:rsidRDefault="00603738">
            <w:pPr>
              <w:keepNext/>
              <w:keepLines/>
              <w:spacing w:after="0"/>
              <w:jc w:val="center"/>
              <w:rPr>
                <w:rFonts w:ascii="Arial" w:eastAsia="Malgun Gothic" w:hAnsi="Arial"/>
                <w:sz w:val="18"/>
              </w:rPr>
            </w:pPr>
            <w:r>
              <w:rPr>
                <w:rFonts w:ascii="Arial" w:eastAsia="Malgun Gothic" w:hAnsi="Arial"/>
                <w:sz w:val="18"/>
              </w:rPr>
              <w:t>Table 4.1.1.1-1</w:t>
            </w:r>
          </w:p>
        </w:tc>
        <w:tc>
          <w:tcPr>
            <w:tcW w:w="4590" w:type="dxa"/>
            <w:tcBorders>
              <w:top w:val="single" w:sz="4" w:space="0" w:color="auto"/>
              <w:left w:val="single" w:sz="4" w:space="0" w:color="auto"/>
              <w:bottom w:val="single" w:sz="4" w:space="0" w:color="auto"/>
              <w:right w:val="single" w:sz="4" w:space="0" w:color="auto"/>
            </w:tcBorders>
            <w:vAlign w:val="center"/>
            <w:hideMark/>
          </w:tcPr>
          <w:p w14:paraId="5AB13930" w14:textId="77777777" w:rsidR="00603738" w:rsidRDefault="00603738">
            <w:pPr>
              <w:keepNext/>
              <w:keepLines/>
              <w:spacing w:after="0"/>
              <w:rPr>
                <w:rFonts w:ascii="Arial" w:eastAsia="Malgun Gothic" w:hAnsi="Arial"/>
                <w:sz w:val="18"/>
              </w:rPr>
            </w:pPr>
            <w:r>
              <w:rPr>
                <w:rFonts w:ascii="Arial" w:eastAsia="Malgun Gothic" w:hAnsi="Arial"/>
                <w:sz w:val="18"/>
              </w:rPr>
              <w:t>Table 4.1.1.1-1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5BEBBE41" w14:textId="77777777" w:rsidR="00603738" w:rsidRDefault="00603738">
            <w:pPr>
              <w:keepNext/>
              <w:keepLines/>
              <w:spacing w:after="0"/>
              <w:rPr>
                <w:rFonts w:ascii="Arial" w:eastAsia="Malgun Gothic" w:hAnsi="Arial"/>
                <w:sz w:val="18"/>
              </w:rPr>
            </w:pPr>
            <w:r>
              <w:rPr>
                <w:rFonts w:ascii="Arial" w:eastAsia="Malgun Gothic" w:hAnsi="Arial"/>
                <w:sz w:val="18"/>
              </w:rPr>
              <w:t>RAN5#89-e</w:t>
            </w:r>
          </w:p>
        </w:tc>
      </w:tr>
      <w:tr w:rsidR="00603738" w14:paraId="365DDB6A" w14:textId="77777777" w:rsidTr="00603738">
        <w:trPr>
          <w:trHeight w:val="113"/>
        </w:trPr>
        <w:tc>
          <w:tcPr>
            <w:tcW w:w="2160" w:type="dxa"/>
            <w:tcBorders>
              <w:top w:val="single" w:sz="4" w:space="0" w:color="auto"/>
              <w:left w:val="single" w:sz="4" w:space="0" w:color="auto"/>
              <w:bottom w:val="single" w:sz="4" w:space="0" w:color="auto"/>
              <w:right w:val="single" w:sz="4" w:space="0" w:color="auto"/>
            </w:tcBorders>
            <w:vAlign w:val="center"/>
            <w:hideMark/>
          </w:tcPr>
          <w:p w14:paraId="456EC492" w14:textId="77777777" w:rsidR="00603738" w:rsidRDefault="00603738">
            <w:pPr>
              <w:pStyle w:val="TAL"/>
              <w:rPr>
                <w:rFonts w:eastAsia="Times New Roman"/>
                <w:lang w:eastAsia="en-GB"/>
              </w:rPr>
            </w:pPr>
            <w:r>
              <w:t>6.5D.4</w:t>
            </w:r>
            <w:r>
              <w:tab/>
              <w:t>Transmit intermodulation for UL-MIMO</w:t>
            </w:r>
          </w:p>
        </w:tc>
        <w:tc>
          <w:tcPr>
            <w:tcW w:w="1476" w:type="dxa"/>
            <w:tcBorders>
              <w:top w:val="single" w:sz="4" w:space="0" w:color="auto"/>
              <w:left w:val="single" w:sz="4" w:space="0" w:color="auto"/>
              <w:bottom w:val="single" w:sz="4" w:space="0" w:color="auto"/>
              <w:right w:val="single" w:sz="4" w:space="0" w:color="auto"/>
            </w:tcBorders>
            <w:vAlign w:val="center"/>
          </w:tcPr>
          <w:p w14:paraId="4577FFA9" w14:textId="77777777" w:rsidR="00603738" w:rsidRDefault="00603738">
            <w:pPr>
              <w:pStyle w:val="TAC"/>
            </w:pPr>
          </w:p>
        </w:tc>
        <w:tc>
          <w:tcPr>
            <w:tcW w:w="4590" w:type="dxa"/>
            <w:tcBorders>
              <w:top w:val="single" w:sz="4" w:space="0" w:color="auto"/>
              <w:left w:val="single" w:sz="4" w:space="0" w:color="auto"/>
              <w:bottom w:val="single" w:sz="4" w:space="0" w:color="auto"/>
              <w:right w:val="single" w:sz="4" w:space="0" w:color="auto"/>
            </w:tcBorders>
            <w:vAlign w:val="center"/>
            <w:hideMark/>
          </w:tcPr>
          <w:p w14:paraId="2797E271" w14:textId="77777777" w:rsidR="00603738" w:rsidRDefault="00603738">
            <w:pPr>
              <w:pStyle w:val="TAL"/>
            </w:pPr>
            <w:r>
              <w:t>“38.521-1_TPanalysis_6.5.4_TxIm_v2.zip”</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8D6E00C" w14:textId="77777777" w:rsidR="00603738" w:rsidRDefault="00603738">
            <w:pPr>
              <w:pStyle w:val="TAL"/>
            </w:pPr>
            <w:r>
              <w:t>RAN5#82</w:t>
            </w:r>
          </w:p>
        </w:tc>
      </w:tr>
      <w:tr w:rsidR="00603738" w14:paraId="6C87EAA4" w14:textId="77777777" w:rsidTr="00603738">
        <w:trPr>
          <w:trHeight w:val="113"/>
        </w:trPr>
        <w:tc>
          <w:tcPr>
            <w:tcW w:w="10080" w:type="dxa"/>
            <w:gridSpan w:val="4"/>
            <w:tcBorders>
              <w:top w:val="single" w:sz="4" w:space="0" w:color="auto"/>
              <w:left w:val="single" w:sz="4" w:space="0" w:color="auto"/>
              <w:bottom w:val="single" w:sz="4" w:space="0" w:color="auto"/>
              <w:right w:val="single" w:sz="4" w:space="0" w:color="auto"/>
            </w:tcBorders>
            <w:vAlign w:val="center"/>
            <w:hideMark/>
          </w:tcPr>
          <w:p w14:paraId="49B74E0B" w14:textId="77777777" w:rsidR="00603738" w:rsidRDefault="00603738">
            <w:pPr>
              <w:pStyle w:val="TAN"/>
              <w:rPr>
                <w:lang w:eastAsia="zh-CN"/>
              </w:rPr>
            </w:pPr>
            <w:r>
              <w:rPr>
                <w:lang w:eastAsia="zh-CN"/>
              </w:rPr>
              <w:t>NOTE 1: F</w:t>
            </w:r>
            <w:r>
              <w:t xml:space="preserve">or </w:t>
            </w:r>
            <w:r>
              <w:rPr>
                <w:lang w:eastAsia="ja-JP"/>
              </w:rPr>
              <w:t xml:space="preserve">power class </w:t>
            </w:r>
            <w:r>
              <w:rPr>
                <w:lang w:eastAsia="zh-CN"/>
              </w:rPr>
              <w:t xml:space="preserve">3 </w:t>
            </w:r>
            <w:r>
              <w:t>UE operating in bands n40, n4</w:t>
            </w:r>
            <w:r>
              <w:rPr>
                <w:lang w:eastAsia="zh-CN"/>
              </w:rPr>
              <w:t>1</w:t>
            </w:r>
            <w:r>
              <w:t>,</w:t>
            </w:r>
            <w:r>
              <w:rPr>
                <w:lang w:eastAsia="zh-CN"/>
              </w:rPr>
              <w:t xml:space="preserve"> </w:t>
            </w:r>
            <w:r>
              <w:t>n77, n78 and n79</w:t>
            </w:r>
            <w:r>
              <w:rPr>
                <w:lang w:eastAsia="zh-CN"/>
              </w:rPr>
              <w:t>.</w:t>
            </w:r>
          </w:p>
          <w:p w14:paraId="1839E25A" w14:textId="77777777" w:rsidR="00603738" w:rsidRDefault="00603738">
            <w:pPr>
              <w:pStyle w:val="TAN"/>
              <w:rPr>
                <w:lang w:eastAsia="zh-CN"/>
              </w:rPr>
            </w:pPr>
            <w:r>
              <w:rPr>
                <w:lang w:eastAsia="zh-CN"/>
              </w:rPr>
              <w:t>NOTE 2: UE operating in FDD mode, or in TDD mode in bands other than n40, n41, n77, n78 and n79, or in TDD mode the IE powerBoostPi2BPSK is set to 0 for bands n40, n41, n77, n78 and n79.</w:t>
            </w:r>
          </w:p>
          <w:p w14:paraId="7FAD4ED0" w14:textId="77777777" w:rsidR="00603738" w:rsidRDefault="00603738">
            <w:pPr>
              <w:pStyle w:val="TAN"/>
              <w:rPr>
                <w:lang w:eastAsia="zh-CN"/>
              </w:rPr>
            </w:pPr>
            <w:r>
              <w:rPr>
                <w:lang w:eastAsia="zh-CN"/>
              </w:rPr>
              <w:t>NOTE 3: UEs supporting pi/2 BPSK DMRS and the corresponding IE [DMRSPi2BPSK] is set to 1.</w:t>
            </w:r>
          </w:p>
          <w:p w14:paraId="36B583A4" w14:textId="77777777" w:rsidR="00603738" w:rsidRDefault="00603738">
            <w:pPr>
              <w:pStyle w:val="TAN"/>
              <w:rPr>
                <w:lang w:eastAsia="en-GB"/>
              </w:rPr>
            </w:pPr>
            <w:r>
              <w:t>NOTE 4: The maximum number of test point is 24 if only default points are applied.</w:t>
            </w:r>
          </w:p>
        </w:tc>
      </w:tr>
    </w:tbl>
    <w:p w14:paraId="35417B08" w14:textId="77777777" w:rsidR="00603738" w:rsidRDefault="00603738" w:rsidP="00603738">
      <w:pPr>
        <w:rPr>
          <w:rFonts w:eastAsia="Times New Roman"/>
          <w:lang w:eastAsia="en-GB"/>
        </w:rPr>
      </w:pP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763A5356" w14:textId="77777777" w:rsidR="00603738" w:rsidRDefault="00603738" w:rsidP="00603738">
      <w:pPr>
        <w:rPr>
          <w:lang w:eastAsia="zh-CN"/>
        </w:rPr>
      </w:pPr>
      <w:r>
        <w:rPr>
          <w:rFonts w:hint="eastAsia"/>
          <w:noProof/>
          <w:lang w:eastAsia="zh-CN"/>
        </w:rPr>
        <w:t>R</w:t>
      </w:r>
      <w:r>
        <w:rPr>
          <w:noProof/>
          <w:lang w:eastAsia="zh-CN"/>
        </w:rPr>
        <w:t xml:space="preserve">emoving zip file </w:t>
      </w:r>
      <w:r>
        <w:rPr>
          <w:lang w:eastAsia="zh-CN"/>
        </w:rPr>
        <w:t>“38.521-1_TPanalysis on  6.5A.3.1.1_Spurious.zip”</w:t>
      </w:r>
    </w:p>
    <w:p w14:paraId="34FC2B2D" w14:textId="369C0054" w:rsidR="00B032F6" w:rsidRDefault="00603738" w:rsidP="00603738">
      <w:pPr>
        <w:rPr>
          <w:noProof/>
        </w:rPr>
      </w:pPr>
      <w:r>
        <w:rPr>
          <w:lang w:eastAsia="zh-CN"/>
        </w:rPr>
        <w:t>Introducing zip file “38.521-1_TPanalysis on  6.5A.3.1.1_Spurious.zip_v1”</w:t>
      </w:r>
    </w:p>
    <w:p w14:paraId="589F149D" w14:textId="77777777" w:rsidR="004226F9" w:rsidRDefault="004226F9">
      <w:pPr>
        <w:rPr>
          <w:noProof/>
        </w:rPr>
      </w:pPr>
    </w:p>
    <w:sectPr w:rsidR="004226F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F2889" w14:textId="77777777" w:rsidR="00AB3712" w:rsidRDefault="00AB3712">
      <w:r>
        <w:separator/>
      </w:r>
    </w:p>
  </w:endnote>
  <w:endnote w:type="continuationSeparator" w:id="0">
    <w:p w14:paraId="209A8CCC" w14:textId="77777777" w:rsidR="00AB3712" w:rsidRDefault="00AB3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32DA99" w14:textId="77777777" w:rsidR="00AB3712" w:rsidRDefault="00AB3712">
      <w:r>
        <w:separator/>
      </w:r>
    </w:p>
  </w:footnote>
  <w:footnote w:type="continuationSeparator" w:id="0">
    <w:p w14:paraId="4C64D26B" w14:textId="77777777" w:rsidR="00AB3712" w:rsidRDefault="00AB37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5931"/>
    <w:rsid w:val="000B7FED"/>
    <w:rsid w:val="000C038A"/>
    <w:rsid w:val="000C6598"/>
    <w:rsid w:val="000D0D88"/>
    <w:rsid w:val="000D44B3"/>
    <w:rsid w:val="000E5928"/>
    <w:rsid w:val="00145D43"/>
    <w:rsid w:val="00192C46"/>
    <w:rsid w:val="001A08B3"/>
    <w:rsid w:val="001A7B60"/>
    <w:rsid w:val="001B52F0"/>
    <w:rsid w:val="001B7A65"/>
    <w:rsid w:val="001E41F3"/>
    <w:rsid w:val="0026004D"/>
    <w:rsid w:val="002640DD"/>
    <w:rsid w:val="00275D12"/>
    <w:rsid w:val="00284FEB"/>
    <w:rsid w:val="002860C4"/>
    <w:rsid w:val="002B5741"/>
    <w:rsid w:val="002C0BFF"/>
    <w:rsid w:val="002E472E"/>
    <w:rsid w:val="00305409"/>
    <w:rsid w:val="003609EF"/>
    <w:rsid w:val="0036231A"/>
    <w:rsid w:val="00373FCA"/>
    <w:rsid w:val="00374DD4"/>
    <w:rsid w:val="00381BD2"/>
    <w:rsid w:val="003E1A36"/>
    <w:rsid w:val="00410371"/>
    <w:rsid w:val="004226F9"/>
    <w:rsid w:val="004242F1"/>
    <w:rsid w:val="004B75B7"/>
    <w:rsid w:val="0051580D"/>
    <w:rsid w:val="00547111"/>
    <w:rsid w:val="00592D74"/>
    <w:rsid w:val="005C7482"/>
    <w:rsid w:val="005E2C44"/>
    <w:rsid w:val="00603738"/>
    <w:rsid w:val="00621188"/>
    <w:rsid w:val="00622FB9"/>
    <w:rsid w:val="006257ED"/>
    <w:rsid w:val="006459B3"/>
    <w:rsid w:val="00665C47"/>
    <w:rsid w:val="00695808"/>
    <w:rsid w:val="006B46FB"/>
    <w:rsid w:val="006E21FB"/>
    <w:rsid w:val="00765D45"/>
    <w:rsid w:val="00792342"/>
    <w:rsid w:val="007977A8"/>
    <w:rsid w:val="007B512A"/>
    <w:rsid w:val="007C2097"/>
    <w:rsid w:val="007D6A07"/>
    <w:rsid w:val="007F3A7D"/>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6D1B"/>
    <w:rsid w:val="00AA2CBC"/>
    <w:rsid w:val="00AB3712"/>
    <w:rsid w:val="00AC5820"/>
    <w:rsid w:val="00AD1CD8"/>
    <w:rsid w:val="00B032F6"/>
    <w:rsid w:val="00B167AE"/>
    <w:rsid w:val="00B258BB"/>
    <w:rsid w:val="00B67B97"/>
    <w:rsid w:val="00B968C8"/>
    <w:rsid w:val="00BA3EC5"/>
    <w:rsid w:val="00BA51D9"/>
    <w:rsid w:val="00BB5DFC"/>
    <w:rsid w:val="00BD279D"/>
    <w:rsid w:val="00BD6BB8"/>
    <w:rsid w:val="00C66BA2"/>
    <w:rsid w:val="00C95985"/>
    <w:rsid w:val="00CC5026"/>
    <w:rsid w:val="00CC68D0"/>
    <w:rsid w:val="00D03F9A"/>
    <w:rsid w:val="00D0541F"/>
    <w:rsid w:val="00D06D51"/>
    <w:rsid w:val="00D20201"/>
    <w:rsid w:val="00D24991"/>
    <w:rsid w:val="00D30173"/>
    <w:rsid w:val="00D50255"/>
    <w:rsid w:val="00D66520"/>
    <w:rsid w:val="00D920C2"/>
    <w:rsid w:val="00DE34CF"/>
    <w:rsid w:val="00E061F8"/>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TALChar">
    <w:name w:val="TAL Char"/>
    <w:link w:val="TAL"/>
    <w:qFormat/>
    <w:locked/>
    <w:rsid w:val="00603738"/>
    <w:rPr>
      <w:rFonts w:ascii="Arial" w:hAnsi="Arial"/>
      <w:sz w:val="18"/>
      <w:lang w:val="en-GB" w:eastAsia="en-US"/>
    </w:rPr>
  </w:style>
  <w:style w:type="character" w:customStyle="1" w:styleId="TACChar">
    <w:name w:val="TAC Char"/>
    <w:link w:val="TAC"/>
    <w:qFormat/>
    <w:locked/>
    <w:rsid w:val="00603738"/>
    <w:rPr>
      <w:rFonts w:ascii="Arial" w:hAnsi="Arial"/>
      <w:sz w:val="18"/>
      <w:lang w:val="en-GB" w:eastAsia="en-US"/>
    </w:rPr>
  </w:style>
  <w:style w:type="character" w:customStyle="1" w:styleId="THChar">
    <w:name w:val="TH Char"/>
    <w:link w:val="TH"/>
    <w:qFormat/>
    <w:locked/>
    <w:rsid w:val="00603738"/>
    <w:rPr>
      <w:rFonts w:ascii="Arial" w:hAnsi="Arial"/>
      <w:b/>
      <w:lang w:val="en-GB" w:eastAsia="en-US"/>
    </w:rPr>
  </w:style>
  <w:style w:type="character" w:customStyle="1" w:styleId="TANChar">
    <w:name w:val="TAN Char"/>
    <w:link w:val="TAN"/>
    <w:qFormat/>
    <w:locked/>
    <w:rsid w:val="00603738"/>
    <w:rPr>
      <w:rFonts w:ascii="Arial" w:hAnsi="Arial"/>
      <w:sz w:val="18"/>
      <w:lang w:val="en-GB" w:eastAsia="en-US"/>
    </w:rPr>
  </w:style>
  <w:style w:type="character" w:customStyle="1" w:styleId="TAHCar">
    <w:name w:val="TAH Car"/>
    <w:link w:val="TAH"/>
    <w:qFormat/>
    <w:locked/>
    <w:rsid w:val="0060373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4340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91C49-CA4F-4EBF-BBC9-F62CD19A1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7</Pages>
  <Words>1718</Words>
  <Characters>9797</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2021-01-07T12:24:00Z</dcterms:created>
  <dcterms:modified xsi:type="dcterms:W3CDTF">2021-02-08T06:23:00Z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(3)ErTCltEet+BMuxErCByef0X4SttNMG3He3G2rxVZkPaJv+QfWbtGvU5/S7I9YqofYxjiwUFL
YDbJvmBNBVAClwYNEzyVP2KE9Tje5FgWKTd6rLCD179On74SNVBKANTGTs1yeh8igVT173dz
r240y/6WSxWWndBHbN53ydKH+trf0wJfN/b8oiN34Qu9He6Gt+TAP6whAv7WyBJiOByUaZzH
IKN6DJnIJaXD8UFdXG</vt:lpwstr>
  </property>
  <property fmtid="{D5CDD505-2E9C-101B-9397-08002B2CF9AE}" pid="26" name="_2015_ms_pID_7253431">
    <vt:lpwstr>RJLx1mSDmWWEDJMK/lLthGqMlYhm1G3DM1OYLY6d4pZJzyXnvbUJFo
isT6VkAorSTpCPYGNOy95C4reP6VPUkaAZj1anjDnGMAMgSWZdHrGUzKzYGaiEjg8g1Noica
COJE9cZ5vD5KN6fbN0w1Z6zMxuTCDgxL6fy3HeZkMctLyf6chSQ5VJT6/kquVweLGLW+pl3W
SLW3PiXDqBna3g8GJtNUetFSEusQSUB0WKBo</vt:lpwstr>
  </property>
  <property fmtid="{D5CDD505-2E9C-101B-9397-08002B2CF9AE}" pid="27" name="_2015_ms_pID_7253432">
    <vt:lpwstr>3A==</vt:lpwstr>
  </property>
</Properties>
</file>